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35737663" w:rsidR="00006A2B" w:rsidRDefault="002E104E" w:rsidP="00FF7951">
      <w:pPr>
        <w:pStyle w:val="3GPPHeader"/>
        <w:spacing w:after="0"/>
        <w:jc w:val="left"/>
      </w:pPr>
      <w:r>
        <w:t>3GPP TSG</w:t>
      </w:r>
      <w:r w:rsidRPr="00AF547C">
        <w:rPr>
          <w:rFonts w:eastAsia="맑은 고딕" w:hint="eastAsia"/>
          <w:lang w:eastAsia="ko-KR"/>
        </w:rPr>
        <w:t xml:space="preserve"> </w:t>
      </w:r>
      <w:r>
        <w:t>RAN</w:t>
      </w:r>
      <w:r w:rsidRPr="00AF547C">
        <w:rPr>
          <w:rFonts w:eastAsia="맑은 고딕" w:hint="eastAsia"/>
          <w:lang w:eastAsia="ko-KR"/>
        </w:rPr>
        <w:t xml:space="preserve"> WG</w:t>
      </w:r>
      <w:r>
        <w:t>2</w:t>
      </w:r>
      <w:r w:rsidRPr="00ED7D1D">
        <w:rPr>
          <w:rFonts w:eastAsia="맑은 고딕" w:hint="eastAsia"/>
          <w:lang w:eastAsia="ko-KR"/>
        </w:rPr>
        <w:t xml:space="preserve"> Meeting </w:t>
      </w:r>
      <w:r w:rsidR="00BC70B1">
        <w:rPr>
          <w:rFonts w:eastAsia="맑은 고딕" w:hint="eastAsia"/>
          <w:lang w:eastAsia="ko-KR"/>
        </w:rPr>
        <w:t>#11</w:t>
      </w:r>
      <w:r w:rsidR="00170D0A">
        <w:rPr>
          <w:rFonts w:eastAsia="맑은 고딕"/>
          <w:lang w:eastAsia="ko-KR"/>
        </w:rPr>
        <w:t>3bis</w:t>
      </w:r>
      <w:r w:rsidR="00382A7C">
        <w:rPr>
          <w:rFonts w:eastAsia="맑은 고딕"/>
          <w:lang w:eastAsia="ko-KR"/>
        </w:rPr>
        <w:t xml:space="preserve">-e      </w:t>
      </w:r>
      <w:r>
        <w:rPr>
          <w:rFonts w:eastAsia="맑은 고딕" w:hint="eastAsia"/>
          <w:lang w:eastAsia="ko-KR"/>
        </w:rPr>
        <w:t xml:space="preserve">     </w:t>
      </w:r>
      <w:r w:rsidRPr="00157204">
        <w:rPr>
          <w:rFonts w:eastAsia="맑은 고딕"/>
          <w:lang w:eastAsia="ko-KR"/>
        </w:rPr>
        <w:t xml:space="preserve">                                         </w:t>
      </w:r>
      <w:r>
        <w:rPr>
          <w:rFonts w:eastAsia="맑은 고딕" w:hint="eastAsia"/>
          <w:lang w:eastAsia="ko-KR"/>
        </w:rPr>
        <w:t xml:space="preserve">    </w:t>
      </w:r>
      <w:r w:rsidR="00DA5337" w:rsidRPr="00A52309">
        <w:t>R2-2</w:t>
      </w:r>
      <w:r w:rsidR="00006A2B" w:rsidRPr="00A52309">
        <w:t>1</w:t>
      </w:r>
      <w:r w:rsidR="00A52309" w:rsidRPr="00A52309">
        <w:t>02776</w:t>
      </w:r>
    </w:p>
    <w:p w14:paraId="1C336DD0" w14:textId="452D2700"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170D0A">
        <w:rPr>
          <w:rFonts w:eastAsia="맑은 고딕"/>
          <w:lang w:eastAsia="ko-KR"/>
        </w:rPr>
        <w:t>12</w:t>
      </w:r>
      <w:r w:rsidR="00006A2B">
        <w:rPr>
          <w:rFonts w:eastAsia="맑은 고딕"/>
          <w:lang w:eastAsia="ko-KR"/>
        </w:rPr>
        <w:t xml:space="preserve">th </w:t>
      </w:r>
      <w:r w:rsidRPr="00D22C9A">
        <w:rPr>
          <w:rFonts w:eastAsia="맑은 고딕"/>
          <w:lang w:eastAsia="ko-KR"/>
        </w:rPr>
        <w:t xml:space="preserve">– </w:t>
      </w:r>
      <w:r w:rsidR="00170D0A">
        <w:rPr>
          <w:rFonts w:eastAsia="맑은 고딕"/>
          <w:lang w:eastAsia="ko-KR"/>
        </w:rPr>
        <w:t>20</w:t>
      </w:r>
      <w:r w:rsidR="00006A2B">
        <w:rPr>
          <w:rFonts w:eastAsia="맑은 고딕"/>
          <w:lang w:eastAsia="ko-KR"/>
        </w:rPr>
        <w:t xml:space="preserve">th </w:t>
      </w:r>
      <w:r w:rsidR="00170D0A">
        <w:rPr>
          <w:rFonts w:eastAsia="맑은 고딕"/>
          <w:lang w:eastAsia="ko-KR"/>
        </w:rPr>
        <w:t>April</w:t>
      </w:r>
      <w:r w:rsidR="00006A2B">
        <w:rPr>
          <w:rFonts w:eastAsia="맑은 고딕"/>
          <w:lang w:eastAsia="ko-KR"/>
        </w:rPr>
        <w:t>, 2021</w:t>
      </w:r>
    </w:p>
    <w:p w14:paraId="758E2B30" w14:textId="5DF75965" w:rsidR="00CD4C7B" w:rsidRPr="00C639BE" w:rsidRDefault="00CD4C7B" w:rsidP="00A5230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972F75">
        <w:rPr>
          <w:rFonts w:cs="Arial"/>
          <w:b/>
          <w:bCs/>
          <w:sz w:val="24"/>
        </w:rPr>
        <w:t>6.1.3.1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bookmarkStart w:id="0" w:name="_GoBack"/>
      <w:bookmarkEnd w:id="0"/>
    </w:p>
    <w:p w14:paraId="45BE90BE" w14:textId="593B3E00"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390DC0">
        <w:rPr>
          <w:rFonts w:ascii="Arial" w:hAnsi="Arial" w:cs="Arial"/>
          <w:b/>
          <w:bCs/>
          <w:sz w:val="24"/>
        </w:rPr>
        <w:t xml:space="preserve">UL </w:t>
      </w:r>
      <w:r w:rsidR="00390DC0" w:rsidRPr="001C575B">
        <w:rPr>
          <w:rFonts w:ascii="Arial" w:hAnsi="Arial" w:cs="Arial"/>
          <w:b/>
          <w:bCs/>
          <w:sz w:val="24"/>
        </w:rPr>
        <w:t>Skipping with LCH-based</w:t>
      </w:r>
      <w:r w:rsidR="001C575B" w:rsidRPr="001C575B">
        <w:rPr>
          <w:rFonts w:ascii="Arial" w:hAnsi="Arial" w:cs="Arial"/>
          <w:b/>
          <w:bCs/>
          <w:sz w:val="24"/>
        </w:rPr>
        <w:t xml:space="preserve"> </w:t>
      </w:r>
      <w:r w:rsidR="00390DC0" w:rsidRPr="001C575B">
        <w:rPr>
          <w:rFonts w:ascii="Arial" w:hAnsi="Arial" w:cs="Arial"/>
          <w:b/>
          <w:bCs/>
          <w:sz w:val="24"/>
        </w:rPr>
        <w:t>Prioritization</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4623D77" w14:textId="10EFA6F7" w:rsidR="00793153" w:rsidRDefault="00072EBA" w:rsidP="00EB7428">
      <w:pPr>
        <w:jc w:val="both"/>
        <w:rPr>
          <w:sz w:val="22"/>
          <w:lang w:eastAsia="ko-KR"/>
        </w:rPr>
      </w:pPr>
      <w:r>
        <w:rPr>
          <w:sz w:val="22"/>
          <w:lang w:eastAsia="ko-KR"/>
        </w:rPr>
        <w:t>In RAN2#113-e meeting, RAN2 made the following agreements and working assumptions:</w:t>
      </w:r>
    </w:p>
    <w:p w14:paraId="71DA4A5A" w14:textId="77777777" w:rsidR="00072EBA" w:rsidRDefault="00072EBA" w:rsidP="00EB7428">
      <w:pPr>
        <w:pStyle w:val="Agreement"/>
        <w:jc w:val="both"/>
      </w:pPr>
      <w:r>
        <w:t xml:space="preserve">[019] The </w:t>
      </w:r>
      <w:r w:rsidRPr="000B1E61">
        <w:rPr>
          <w:lang w:eastAsia="zh-CN"/>
        </w:rPr>
        <w:t>Rel-16</w:t>
      </w:r>
      <w:r w:rsidRPr="000B1E61">
        <w:t xml:space="preserve"> dynamic UL skipping is opti</w:t>
      </w:r>
      <w:r>
        <w:t>o</w:t>
      </w:r>
      <w:r w:rsidRPr="000B1E61">
        <w:t>nal with capability signaling.</w:t>
      </w:r>
    </w:p>
    <w:p w14:paraId="5E636065" w14:textId="77777777" w:rsidR="00072EBA" w:rsidRDefault="00072EBA" w:rsidP="00EB7428">
      <w:pPr>
        <w:pStyle w:val="Agreement"/>
        <w:jc w:val="both"/>
      </w:pPr>
      <w:r>
        <w:t>[019] A</w:t>
      </w:r>
      <w:r w:rsidRPr="007146C8">
        <w:t xml:space="preserve"> new UE capability is introduced for Rel-16 </w:t>
      </w:r>
      <w:r>
        <w:t>CG PUSCH</w:t>
      </w:r>
      <w:r w:rsidRPr="007146C8">
        <w:t xml:space="preserve"> skipping</w:t>
      </w:r>
      <w:r w:rsidRPr="000B1E61">
        <w:t>.</w:t>
      </w:r>
    </w:p>
    <w:p w14:paraId="2575ECB8" w14:textId="77777777" w:rsidR="00072EBA" w:rsidRPr="002C1E70" w:rsidRDefault="00072EBA" w:rsidP="00EB7428">
      <w:pPr>
        <w:pStyle w:val="Agreement"/>
        <w:jc w:val="both"/>
        <w:rPr>
          <w:bCs/>
          <w:iCs/>
        </w:rPr>
      </w:pPr>
      <w:r w:rsidRPr="002C1E70">
        <w:rPr>
          <w:lang w:eastAsia="zh-CN"/>
        </w:rPr>
        <w:t xml:space="preserve">[019] The </w:t>
      </w:r>
      <w:r w:rsidRPr="002C1E70">
        <w:t>Rel-16 CG PUSCH skipping</w:t>
      </w:r>
      <w:r w:rsidRPr="002C1E70">
        <w:rPr>
          <w:lang w:eastAsia="zh-CN"/>
        </w:rPr>
        <w:t xml:space="preserve"> is per-UE level, optional with capability signaling, FDD-TDD-DIFF, and not FR1-FR2-DIFF.</w:t>
      </w:r>
      <w:r w:rsidRPr="002C1E70">
        <w:rPr>
          <w:bCs/>
          <w:iCs/>
        </w:rPr>
        <w:t xml:space="preserve"> </w:t>
      </w:r>
    </w:p>
    <w:p w14:paraId="38070325" w14:textId="77777777" w:rsidR="00072EBA" w:rsidRDefault="00072EBA" w:rsidP="00EB7428">
      <w:pPr>
        <w:pStyle w:val="Agreement"/>
        <w:jc w:val="both"/>
      </w:pPr>
      <w:r>
        <w:rPr>
          <w:lang w:eastAsia="zh-CN"/>
        </w:rPr>
        <w:t>[019] A</w:t>
      </w:r>
      <w:r w:rsidRPr="00E24737">
        <w:rPr>
          <w:lang w:eastAsia="zh-CN"/>
        </w:rPr>
        <w:t xml:space="preserve"> new RRC parameter</w:t>
      </w:r>
      <w:r w:rsidRPr="007146C8">
        <w:t xml:space="preserve"> </w:t>
      </w:r>
      <w:r>
        <w:t xml:space="preserve">is introduced to enable </w:t>
      </w:r>
      <w:r w:rsidRPr="007146C8">
        <w:t xml:space="preserve">Rel-16 </w:t>
      </w:r>
      <w:r>
        <w:t>CG PUSCH</w:t>
      </w:r>
      <w:r w:rsidRPr="007146C8">
        <w:t xml:space="preserve"> skipping.</w:t>
      </w:r>
      <w:r>
        <w:t xml:space="preserve"> </w:t>
      </w:r>
    </w:p>
    <w:p w14:paraId="0010740B" w14:textId="77777777" w:rsidR="00072EBA" w:rsidRPr="006F39D6" w:rsidRDefault="00072EBA" w:rsidP="00EB7428">
      <w:pPr>
        <w:pStyle w:val="Agreement"/>
        <w:jc w:val="both"/>
        <w:rPr>
          <w:lang w:eastAsia="zh-CN"/>
        </w:rPr>
      </w:pPr>
      <w:bookmarkStart w:id="1" w:name="_Hlk63275377"/>
      <w:r>
        <w:rPr>
          <w:lang w:eastAsia="zh-CN"/>
        </w:rPr>
        <w:t xml:space="preserve">[019] </w:t>
      </w:r>
      <w:r w:rsidRPr="00C27D49">
        <w:rPr>
          <w:lang w:eastAsia="zh-CN"/>
        </w:rPr>
        <w:t>Working assumption:</w:t>
      </w:r>
      <w:r w:rsidRPr="00C27D49">
        <w:t xml:space="preserve"> </w:t>
      </w:r>
      <w:r>
        <w:rPr>
          <w:bCs/>
          <w:lang w:eastAsia="zh-CN"/>
        </w:rPr>
        <w:t xml:space="preserve">When </w:t>
      </w:r>
      <w:r w:rsidRPr="005C653B">
        <w:t>lch-BasedPrioritization</w:t>
      </w:r>
      <w:r>
        <w:rPr>
          <w:bCs/>
          <w:lang w:eastAsia="zh-CN"/>
        </w:rPr>
        <w:t xml:space="preserve"> is not configured and Rel-16 C</w:t>
      </w:r>
      <w:r w:rsidRPr="009E2D0E">
        <w:rPr>
          <w:bCs/>
          <w:lang w:eastAsia="zh-CN"/>
        </w:rPr>
        <w:t>G/DG</w:t>
      </w:r>
      <w:r>
        <w:rPr>
          <w:bCs/>
          <w:lang w:eastAsia="zh-CN"/>
        </w:rPr>
        <w:t xml:space="preserve"> PUSCH skipping is enabled, DG always overrides CG</w:t>
      </w:r>
      <w:r w:rsidRPr="007146C8">
        <w:t>.</w:t>
      </w:r>
      <w:r>
        <w:t xml:space="preserve"> </w:t>
      </w:r>
      <w:r w:rsidRPr="00785223">
        <w:t>This working assumption is not agreed until confirmed by RAN1.</w:t>
      </w:r>
    </w:p>
    <w:p w14:paraId="1240760F" w14:textId="77777777" w:rsidR="00072EBA" w:rsidRDefault="00072EBA" w:rsidP="00EB7428">
      <w:pPr>
        <w:pStyle w:val="Agreement"/>
        <w:jc w:val="both"/>
      </w:pPr>
      <w:bookmarkStart w:id="2" w:name="_Hlk63275319"/>
      <w:bookmarkEnd w:id="1"/>
      <w:r>
        <w:rPr>
          <w:lang w:eastAsia="zh-CN"/>
        </w:rPr>
        <w:t xml:space="preserve">[019] </w:t>
      </w:r>
      <w:r w:rsidRPr="00C27D49">
        <w:rPr>
          <w:lang w:eastAsia="zh-CN"/>
        </w:rPr>
        <w:t>Working assumption:</w:t>
      </w:r>
      <w:r w:rsidRPr="00C27D49">
        <w:t xml:space="preserve"> The MAC entity does not generate a MAC PDU for a deprioritized uplink grant even when its associated PUSCH is overlapping with PUCCH</w:t>
      </w:r>
      <w:r>
        <w:t>.</w:t>
      </w:r>
      <w:r w:rsidRPr="00680EB1">
        <w:t xml:space="preserve"> </w:t>
      </w:r>
      <w:r w:rsidRPr="00785223">
        <w:t>This working assumption is not agreed until confirmed by RAN1.</w:t>
      </w:r>
    </w:p>
    <w:bookmarkEnd w:id="2"/>
    <w:p w14:paraId="0BBDFC0A" w14:textId="3BD799FC" w:rsidR="00CD4C7B" w:rsidRPr="00B43B65" w:rsidRDefault="00072EBA" w:rsidP="00EB7428">
      <w:pPr>
        <w:spacing w:before="240"/>
        <w:jc w:val="both"/>
        <w:rPr>
          <w:sz w:val="22"/>
          <w:lang w:eastAsia="ko-KR"/>
        </w:rPr>
      </w:pPr>
      <w:r>
        <w:rPr>
          <w:rFonts w:hint="eastAsia"/>
          <w:sz w:val="22"/>
          <w:lang w:eastAsia="ko-KR"/>
        </w:rPr>
        <w:t xml:space="preserve">The discussion </w:t>
      </w:r>
      <w:r>
        <w:rPr>
          <w:sz w:val="22"/>
          <w:lang w:eastAsia="ko-KR"/>
        </w:rPr>
        <w:t xml:space="preserve">focused on the </w:t>
      </w:r>
      <w:r w:rsidRPr="001C575B">
        <w:rPr>
          <w:sz w:val="22"/>
          <w:lang w:eastAsia="ko-KR"/>
        </w:rPr>
        <w:t xml:space="preserve">case that </w:t>
      </w:r>
      <w:r w:rsidR="001C575B" w:rsidRPr="001C575B">
        <w:rPr>
          <w:sz w:val="22"/>
          <w:lang w:eastAsia="ko-KR"/>
        </w:rPr>
        <w:t>LCH</w:t>
      </w:r>
      <w:r w:rsidRPr="001C575B">
        <w:rPr>
          <w:sz w:val="22"/>
          <w:lang w:eastAsia="ko-KR"/>
        </w:rPr>
        <w:t>-based</w:t>
      </w:r>
      <w:r w:rsidR="001C575B" w:rsidRPr="001C575B">
        <w:rPr>
          <w:sz w:val="22"/>
          <w:lang w:eastAsia="ko-KR"/>
        </w:rPr>
        <w:t xml:space="preserve"> </w:t>
      </w:r>
      <w:r w:rsidRPr="001C575B">
        <w:rPr>
          <w:sz w:val="22"/>
          <w:lang w:eastAsia="ko-KR"/>
        </w:rPr>
        <w:t>Prioritization is not configured</w:t>
      </w:r>
      <w:r>
        <w:rPr>
          <w:sz w:val="22"/>
          <w:lang w:eastAsia="ko-KR"/>
        </w:rPr>
        <w:t xml:space="preserve"> and an uplink grant is de-prioritized. This contribution discusses other cases to complete the procedural texts in MAC specification.</w:t>
      </w:r>
    </w:p>
    <w:p w14:paraId="288E09DA" w14:textId="3BC86F57" w:rsidR="00327D0A" w:rsidRPr="00327D0A" w:rsidRDefault="00CD4C7B" w:rsidP="00EB7428">
      <w:pPr>
        <w:pStyle w:val="1"/>
        <w:jc w:val="both"/>
        <w:rPr>
          <w:rFonts w:cs="Arial"/>
        </w:rPr>
      </w:pPr>
      <w:r w:rsidRPr="00C639BE">
        <w:rPr>
          <w:rFonts w:cs="Arial"/>
        </w:rPr>
        <w:t>2</w:t>
      </w:r>
      <w:r w:rsidRPr="00C639BE">
        <w:rPr>
          <w:rFonts w:cs="Arial"/>
        </w:rPr>
        <w:tab/>
      </w:r>
      <w:r w:rsidR="00C639BE">
        <w:rPr>
          <w:rFonts w:cs="Arial"/>
        </w:rPr>
        <w:t>Discussion</w:t>
      </w:r>
    </w:p>
    <w:p w14:paraId="1C9AF12C" w14:textId="77DF4FDC" w:rsidR="00960765" w:rsidRDefault="001B7A05" w:rsidP="00EB7428">
      <w:pPr>
        <w:jc w:val="both"/>
        <w:rPr>
          <w:sz w:val="22"/>
          <w:lang w:eastAsia="ko-KR"/>
        </w:rPr>
      </w:pPr>
      <w:r>
        <w:rPr>
          <w:sz w:val="22"/>
          <w:lang w:eastAsia="ko-KR"/>
        </w:rPr>
        <w:t xml:space="preserve">According to RAN1 LS </w:t>
      </w:r>
      <w:r w:rsidR="00562D26">
        <w:rPr>
          <w:sz w:val="22"/>
          <w:lang w:eastAsia="ko-KR"/>
        </w:rPr>
        <w:t>R2-21</w:t>
      </w:r>
      <w:r w:rsidR="00562D26" w:rsidRPr="00562D26">
        <w:rPr>
          <w:sz w:val="22"/>
          <w:lang w:eastAsia="ko-KR"/>
        </w:rPr>
        <w:t>02628</w:t>
      </w:r>
      <w:r w:rsidR="005E059B">
        <w:rPr>
          <w:sz w:val="22"/>
          <w:lang w:eastAsia="ko-KR"/>
        </w:rPr>
        <w:t xml:space="preserve"> </w:t>
      </w:r>
      <w:r w:rsidR="00562D26" w:rsidRPr="00562D26">
        <w:rPr>
          <w:sz w:val="22"/>
          <w:lang w:eastAsia="ko-KR"/>
        </w:rPr>
        <w:t>(</w:t>
      </w:r>
      <w:r w:rsidR="005E059B">
        <w:rPr>
          <w:sz w:val="22"/>
          <w:lang w:eastAsia="ko-KR"/>
        </w:rPr>
        <w:t>R1-21022</w:t>
      </w:r>
      <w:r w:rsidRPr="00562D26">
        <w:rPr>
          <w:sz w:val="22"/>
          <w:lang w:eastAsia="ko-KR"/>
        </w:rPr>
        <w:t>49</w:t>
      </w:r>
      <w:r w:rsidR="00562D26" w:rsidRPr="00562D26">
        <w:rPr>
          <w:sz w:val="22"/>
          <w:lang w:eastAsia="ko-KR"/>
        </w:rPr>
        <w:t>)</w:t>
      </w:r>
      <w:r w:rsidRPr="00562D26">
        <w:rPr>
          <w:sz w:val="22"/>
          <w:lang w:eastAsia="ko-KR"/>
        </w:rPr>
        <w:t>,</w:t>
      </w:r>
      <w:r>
        <w:rPr>
          <w:sz w:val="22"/>
          <w:lang w:eastAsia="ko-KR"/>
        </w:rPr>
        <w:t xml:space="preserve"> </w:t>
      </w:r>
      <w:r w:rsidR="00EB7428">
        <w:rPr>
          <w:sz w:val="22"/>
          <w:lang w:eastAsia="ko-KR"/>
        </w:rPr>
        <w:t xml:space="preserve">RAN1’s understanding is the same as a </w:t>
      </w:r>
      <w:r w:rsidR="0049079D">
        <w:rPr>
          <w:sz w:val="22"/>
          <w:lang w:eastAsia="ko-KR"/>
        </w:rPr>
        <w:t xml:space="preserve">RAN2 </w:t>
      </w:r>
      <w:r w:rsidR="00EB7428">
        <w:rPr>
          <w:sz w:val="22"/>
          <w:lang w:eastAsia="ko-KR"/>
        </w:rPr>
        <w:t xml:space="preserve">WA: </w:t>
      </w:r>
      <w:r w:rsidR="00EB7428" w:rsidRPr="00EB7428">
        <w:rPr>
          <w:sz w:val="22"/>
          <w:lang w:eastAsia="ko-KR"/>
        </w:rPr>
        <w:t xml:space="preserve">When </w:t>
      </w:r>
      <w:r w:rsidR="00EB7428" w:rsidRPr="00EB7428">
        <w:rPr>
          <w:i/>
          <w:sz w:val="22"/>
          <w:lang w:eastAsia="ko-KR"/>
        </w:rPr>
        <w:t>lch-</w:t>
      </w:r>
      <w:r w:rsidR="002F2075">
        <w:rPr>
          <w:i/>
          <w:sz w:val="22"/>
          <w:lang w:eastAsia="ko-KR"/>
        </w:rPr>
        <w:t>b</w:t>
      </w:r>
      <w:r w:rsidR="00EB7428" w:rsidRPr="00EB7428">
        <w:rPr>
          <w:i/>
          <w:sz w:val="22"/>
          <w:lang w:eastAsia="ko-KR"/>
        </w:rPr>
        <w:t>asedPrioritization</w:t>
      </w:r>
      <w:r w:rsidR="00EB7428" w:rsidRPr="00EB7428">
        <w:rPr>
          <w:sz w:val="22"/>
          <w:lang w:eastAsia="ko-KR"/>
        </w:rPr>
        <w:t xml:space="preserve"> is not configured and Rel-16 CG/DG PUSCH skipping is enabled, DG always overrides CG</w:t>
      </w:r>
      <w:r w:rsidR="00EB7428">
        <w:rPr>
          <w:sz w:val="22"/>
          <w:lang w:eastAsia="ko-KR"/>
        </w:rPr>
        <w:t>. Thus, it can be confirmed.</w:t>
      </w:r>
    </w:p>
    <w:p w14:paraId="51892E88" w14:textId="5D55ACCC" w:rsidR="00FA2576" w:rsidRDefault="00FA2576" w:rsidP="00EB7428">
      <w:pPr>
        <w:jc w:val="both"/>
        <w:rPr>
          <w:b/>
          <w:sz w:val="22"/>
          <w:lang w:eastAsia="ko-KR"/>
        </w:rPr>
      </w:pPr>
      <w:r w:rsidRPr="00FA2576">
        <w:rPr>
          <w:rFonts w:hint="eastAsia"/>
          <w:b/>
          <w:sz w:val="22"/>
          <w:lang w:eastAsia="ko-KR"/>
        </w:rPr>
        <w:t xml:space="preserve">Proposal 1. </w:t>
      </w:r>
      <w:r w:rsidRPr="00FA2576">
        <w:rPr>
          <w:b/>
          <w:sz w:val="22"/>
          <w:lang w:eastAsia="ko-KR"/>
        </w:rPr>
        <w:t xml:space="preserve">RAN2 confirms Working </w:t>
      </w:r>
      <w:r w:rsidR="00C00952">
        <w:rPr>
          <w:b/>
          <w:sz w:val="22"/>
          <w:lang w:eastAsia="ko-KR"/>
        </w:rPr>
        <w:t>A</w:t>
      </w:r>
      <w:r w:rsidRPr="00FA2576">
        <w:rPr>
          <w:b/>
          <w:sz w:val="22"/>
          <w:lang w:eastAsia="ko-KR"/>
        </w:rPr>
        <w:t xml:space="preserve">ssumption: When </w:t>
      </w:r>
      <w:r w:rsidRPr="00F80507">
        <w:rPr>
          <w:b/>
          <w:i/>
          <w:sz w:val="22"/>
          <w:lang w:eastAsia="ko-KR"/>
        </w:rPr>
        <w:t>lch-</w:t>
      </w:r>
      <w:r w:rsidR="002F2075">
        <w:rPr>
          <w:b/>
          <w:i/>
          <w:sz w:val="22"/>
          <w:lang w:eastAsia="ko-KR"/>
        </w:rPr>
        <w:t>b</w:t>
      </w:r>
      <w:r w:rsidRPr="00F80507">
        <w:rPr>
          <w:b/>
          <w:i/>
          <w:sz w:val="22"/>
          <w:lang w:eastAsia="ko-KR"/>
        </w:rPr>
        <w:t>asedPrioritization</w:t>
      </w:r>
      <w:r w:rsidRPr="00FA2576">
        <w:rPr>
          <w:b/>
          <w:sz w:val="22"/>
          <w:lang w:eastAsia="ko-KR"/>
        </w:rPr>
        <w:t xml:space="preserve"> is not configured and Rel-16 CG/DG PUSCH skipping is enabled, DG always overrides CG.</w:t>
      </w:r>
    </w:p>
    <w:p w14:paraId="53B7F8B1" w14:textId="07D6867C" w:rsidR="00807143" w:rsidRDefault="002F2075" w:rsidP="00EB7428">
      <w:pPr>
        <w:jc w:val="both"/>
        <w:rPr>
          <w:sz w:val="22"/>
          <w:lang w:eastAsia="ko-KR"/>
        </w:rPr>
      </w:pPr>
      <w:r>
        <w:rPr>
          <w:sz w:val="22"/>
          <w:lang w:eastAsia="ko-KR"/>
        </w:rPr>
        <w:t xml:space="preserve">A remaining thing is the case that </w:t>
      </w:r>
      <w:r w:rsidRPr="002F2075">
        <w:rPr>
          <w:i/>
          <w:sz w:val="22"/>
          <w:lang w:eastAsia="ko-KR"/>
        </w:rPr>
        <w:t xml:space="preserve">lch-basedPrioritization </w:t>
      </w:r>
      <w:r>
        <w:rPr>
          <w:sz w:val="22"/>
          <w:lang w:eastAsia="ko-KR"/>
        </w:rPr>
        <w:t>is configured.</w:t>
      </w:r>
      <w:r w:rsidR="001F5154">
        <w:rPr>
          <w:sz w:val="22"/>
          <w:lang w:eastAsia="ko-KR"/>
        </w:rPr>
        <w:t xml:space="preserve"> </w:t>
      </w:r>
      <w:r w:rsidR="008F7808">
        <w:rPr>
          <w:sz w:val="22"/>
          <w:lang w:eastAsia="ko-KR"/>
        </w:rPr>
        <w:t xml:space="preserve">The working assumption we made in RAN2#113-e </w:t>
      </w:r>
      <w:r w:rsidR="0021517C">
        <w:rPr>
          <w:sz w:val="22"/>
          <w:lang w:eastAsia="ko-KR"/>
        </w:rPr>
        <w:t xml:space="preserve">&lt; </w:t>
      </w:r>
      <w:r w:rsidR="008F7808" w:rsidRPr="008F7808">
        <w:rPr>
          <w:sz w:val="22"/>
          <w:lang w:eastAsia="ko-KR"/>
        </w:rPr>
        <w:t>The MAC entity does not generate a MAC PDU for a deprioritized uplink grant even when its associated PUSCH is overlapping with PUCCH. This working assumption is not agreed until confirmed by RAN1</w:t>
      </w:r>
      <w:r w:rsidR="0021517C">
        <w:rPr>
          <w:sz w:val="22"/>
          <w:lang w:eastAsia="ko-KR"/>
        </w:rPr>
        <w:t>&gt;</w:t>
      </w:r>
      <w:r w:rsidR="008F7808">
        <w:rPr>
          <w:sz w:val="22"/>
          <w:lang w:eastAsia="ko-KR"/>
        </w:rPr>
        <w:t xml:space="preserve"> tells that it is possible to de-prioritize an uplink grant which</w:t>
      </w:r>
      <w:r w:rsidR="003C03D1">
        <w:rPr>
          <w:sz w:val="22"/>
          <w:lang w:eastAsia="ko-KR"/>
        </w:rPr>
        <w:t xml:space="preserve"> may multiplex</w:t>
      </w:r>
      <w:r w:rsidR="008F7808">
        <w:rPr>
          <w:sz w:val="22"/>
          <w:lang w:eastAsia="ko-KR"/>
        </w:rPr>
        <w:t xml:space="preserve"> UCI</w:t>
      </w:r>
      <w:r w:rsidR="009F5C5A">
        <w:rPr>
          <w:sz w:val="22"/>
          <w:lang w:eastAsia="ko-KR"/>
        </w:rPr>
        <w:t>. T</w:t>
      </w:r>
      <w:r w:rsidR="008F7808">
        <w:rPr>
          <w:sz w:val="22"/>
          <w:lang w:eastAsia="ko-KR"/>
        </w:rPr>
        <w:t>he priority evaluation is based on only LCH priorities and other information visible to MAC</w:t>
      </w:r>
      <w:r w:rsidR="00807143">
        <w:rPr>
          <w:sz w:val="22"/>
          <w:lang w:eastAsia="ko-KR"/>
        </w:rPr>
        <w:t xml:space="preserve">, during the prioritization, i.e. </w:t>
      </w:r>
      <w:r w:rsidR="00010112">
        <w:rPr>
          <w:sz w:val="22"/>
          <w:lang w:eastAsia="ko-KR"/>
        </w:rPr>
        <w:t>“</w:t>
      </w:r>
      <w:r w:rsidR="00807143">
        <w:rPr>
          <w:sz w:val="22"/>
          <w:lang w:eastAsia="ko-KR"/>
        </w:rPr>
        <w:t>2. Determine if it is a prioritized uplink grant” in Figure 1 describing the flow chart of</w:t>
      </w:r>
      <w:r w:rsidR="00010112">
        <w:rPr>
          <w:sz w:val="22"/>
          <w:lang w:eastAsia="ko-KR"/>
        </w:rPr>
        <w:t xml:space="preserve"> LCH-based prioritization</w:t>
      </w:r>
      <w:r w:rsidR="00807143">
        <w:rPr>
          <w:sz w:val="22"/>
          <w:lang w:eastAsia="ko-KR"/>
        </w:rPr>
        <w:t>.</w:t>
      </w:r>
      <w:r w:rsidR="009F5C5A">
        <w:rPr>
          <w:sz w:val="22"/>
          <w:lang w:eastAsia="ko-KR"/>
        </w:rPr>
        <w:t xml:space="preserve"> However, it is not related with RAN1’s conclusion on uplink skipping conditions.</w:t>
      </w:r>
    </w:p>
    <w:p w14:paraId="17494317" w14:textId="37CA3206" w:rsidR="00C41586" w:rsidRPr="002F2075" w:rsidRDefault="00807143" w:rsidP="00EB7428">
      <w:pPr>
        <w:jc w:val="both"/>
        <w:rPr>
          <w:sz w:val="22"/>
          <w:lang w:eastAsia="ko-KR"/>
        </w:rPr>
      </w:pPr>
      <w:r>
        <w:rPr>
          <w:sz w:val="22"/>
          <w:lang w:eastAsia="ko-KR"/>
        </w:rPr>
        <w:t>MAC entity checks the uplink skipping condition only if it is about to generate/obtain a MAC PDU</w:t>
      </w:r>
      <w:r w:rsidR="00010112">
        <w:rPr>
          <w:sz w:val="22"/>
          <w:lang w:eastAsia="ko-KR"/>
        </w:rPr>
        <w:t xml:space="preserve"> for a new transmission (</w:t>
      </w:r>
      <w:r w:rsidR="00AD2912">
        <w:rPr>
          <w:sz w:val="22"/>
          <w:lang w:eastAsia="ko-KR"/>
        </w:rPr>
        <w:t>“</w:t>
      </w:r>
      <w:r w:rsidR="00010112">
        <w:rPr>
          <w:sz w:val="22"/>
          <w:lang w:eastAsia="ko-KR"/>
        </w:rPr>
        <w:t>4. Obtain a new MAC PDU with checking UL skipping condition.”</w:t>
      </w:r>
      <w:r w:rsidR="00AD2912">
        <w:rPr>
          <w:sz w:val="22"/>
          <w:lang w:eastAsia="ko-KR"/>
        </w:rPr>
        <w:t xml:space="preserve"> in Figure 1)</w:t>
      </w:r>
      <w:r w:rsidR="00010112">
        <w:rPr>
          <w:sz w:val="22"/>
          <w:lang w:eastAsia="ko-KR"/>
        </w:rPr>
        <w:t xml:space="preserve"> According to the LCH-based prioritization</w:t>
      </w:r>
      <w:r w:rsidR="006A55FC">
        <w:rPr>
          <w:sz w:val="22"/>
          <w:lang w:eastAsia="ko-KR"/>
        </w:rPr>
        <w:t xml:space="preserve">, </w:t>
      </w:r>
      <w:r w:rsidR="00125A1C">
        <w:rPr>
          <w:sz w:val="22"/>
          <w:lang w:eastAsia="ko-KR"/>
        </w:rPr>
        <w:t xml:space="preserve">for </w:t>
      </w:r>
      <w:r w:rsidR="006A55FC">
        <w:rPr>
          <w:sz w:val="22"/>
          <w:lang w:eastAsia="ko-KR"/>
        </w:rPr>
        <w:t xml:space="preserve">only prioritized uplink grants </w:t>
      </w:r>
      <w:r w:rsidR="00125A1C">
        <w:rPr>
          <w:sz w:val="22"/>
          <w:lang w:eastAsia="ko-KR"/>
        </w:rPr>
        <w:t xml:space="preserve">the MAC entity </w:t>
      </w:r>
      <w:r w:rsidR="006A55FC">
        <w:rPr>
          <w:sz w:val="22"/>
          <w:lang w:eastAsia="ko-KR"/>
        </w:rPr>
        <w:t>can check the uplink skipping condition.</w:t>
      </w:r>
      <w:r w:rsidR="007360A1">
        <w:rPr>
          <w:sz w:val="22"/>
          <w:lang w:eastAsia="ko-KR"/>
        </w:rPr>
        <w:t xml:space="preserve"> The case that an uplink grant is a prioritized uplink grant includes the following two cases: 1) the uplink grant’s priority is the highest among all overlapping resources and 2) the uplink grant does not overlap with other resources. </w:t>
      </w:r>
      <w:r w:rsidR="007E5BD1">
        <w:rPr>
          <w:sz w:val="22"/>
          <w:lang w:eastAsia="ko-KR"/>
        </w:rPr>
        <w:t>It</w:t>
      </w:r>
      <w:r w:rsidR="007360A1">
        <w:rPr>
          <w:sz w:val="22"/>
          <w:lang w:eastAsia="ko-KR"/>
        </w:rPr>
        <w:t xml:space="preserve"> means</w:t>
      </w:r>
      <w:r w:rsidR="006A55FC">
        <w:rPr>
          <w:sz w:val="22"/>
          <w:lang w:eastAsia="ko-KR"/>
        </w:rPr>
        <w:t xml:space="preserve">, if an uplink grant is prioritized and only padding is included, this MAC PDU should not be generated and the corresponding uplink transmission should be skipped. </w:t>
      </w:r>
      <w:r w:rsidR="007E5BD1">
        <w:rPr>
          <w:sz w:val="22"/>
          <w:lang w:eastAsia="ko-KR"/>
        </w:rPr>
        <w:t>Note that the only uplink grant will always become a prioritized uplink grant. Thus, the uplink skipping</w:t>
      </w:r>
      <w:r w:rsidR="006A55FC">
        <w:rPr>
          <w:sz w:val="22"/>
          <w:lang w:eastAsia="ko-KR"/>
        </w:rPr>
        <w:t xml:space="preserve"> rule </w:t>
      </w:r>
      <w:r w:rsidR="007E5BD1">
        <w:rPr>
          <w:sz w:val="22"/>
          <w:lang w:eastAsia="ko-KR"/>
        </w:rPr>
        <w:t>should be</w:t>
      </w:r>
      <w:r w:rsidR="006A55FC">
        <w:rPr>
          <w:sz w:val="22"/>
          <w:lang w:eastAsia="ko-KR"/>
        </w:rPr>
        <w:t xml:space="preserve"> independent of </w:t>
      </w:r>
      <w:r w:rsidR="006A55FC">
        <w:rPr>
          <w:sz w:val="22"/>
          <w:lang w:eastAsia="ko-KR"/>
        </w:rPr>
        <w:lastRenderedPageBreak/>
        <w:t xml:space="preserve">LCH-based prioritization, however the current MAC specification covers only the case that </w:t>
      </w:r>
      <w:r w:rsidR="006A55FC" w:rsidRPr="002F2075">
        <w:rPr>
          <w:i/>
          <w:sz w:val="22"/>
          <w:lang w:eastAsia="ko-KR"/>
        </w:rPr>
        <w:t xml:space="preserve">lch-basedPrioritization </w:t>
      </w:r>
      <w:r w:rsidR="006A55FC">
        <w:rPr>
          <w:sz w:val="22"/>
          <w:lang w:eastAsia="ko-KR"/>
        </w:rPr>
        <w:t>is not configured</w:t>
      </w:r>
      <w:r w:rsidR="007E5BD1">
        <w:rPr>
          <w:sz w:val="22"/>
          <w:lang w:eastAsia="ko-KR"/>
        </w:rPr>
        <w:t>.</w:t>
      </w:r>
    </w:p>
    <w:p w14:paraId="7638DFA6" w14:textId="3712C565" w:rsidR="00960765" w:rsidRDefault="006A55FC" w:rsidP="006A55FC">
      <w:pPr>
        <w:jc w:val="center"/>
      </w:pPr>
      <w:r>
        <w:object w:dxaOrig="11340" w:dyaOrig="9210" w14:anchorId="61C7A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95.5pt" o:ole="">
            <v:imagedata r:id="rId13" o:title=""/>
          </v:shape>
          <o:OLEObject Type="Embed" ProgID="Visio.Drawing.15" ShapeID="_x0000_i1025" DrawAspect="Content" ObjectID="_1678819883" r:id="rId14"/>
        </w:object>
      </w:r>
    </w:p>
    <w:p w14:paraId="662B8596" w14:textId="4B82436B" w:rsidR="006A55FC" w:rsidRPr="006A55FC" w:rsidRDefault="006A55FC" w:rsidP="006A55FC">
      <w:pPr>
        <w:jc w:val="center"/>
        <w:rPr>
          <w:b/>
          <w:sz w:val="22"/>
          <w:szCs w:val="22"/>
          <w:lang w:eastAsia="ko-KR"/>
        </w:rPr>
      </w:pPr>
      <w:r w:rsidRPr="006A55FC">
        <w:rPr>
          <w:b/>
          <w:sz w:val="22"/>
          <w:szCs w:val="22"/>
        </w:rPr>
        <w:t>Figure 1. Simple flow chart of LCH-based prioritization</w:t>
      </w:r>
    </w:p>
    <w:p w14:paraId="578DC9F0" w14:textId="3BA46F51" w:rsidR="00960765" w:rsidRDefault="00085033" w:rsidP="00EB7428">
      <w:pPr>
        <w:jc w:val="both"/>
        <w:rPr>
          <w:b/>
          <w:sz w:val="22"/>
          <w:lang w:eastAsia="ko-KR"/>
        </w:rPr>
      </w:pPr>
      <w:r w:rsidRPr="00FA2576">
        <w:rPr>
          <w:rFonts w:hint="eastAsia"/>
          <w:b/>
          <w:sz w:val="22"/>
          <w:lang w:eastAsia="ko-KR"/>
        </w:rPr>
        <w:t xml:space="preserve">Proposal </w:t>
      </w:r>
      <w:r>
        <w:rPr>
          <w:b/>
          <w:sz w:val="22"/>
          <w:lang w:eastAsia="ko-KR"/>
        </w:rPr>
        <w:t>2</w:t>
      </w:r>
      <w:r w:rsidRPr="00FA2576">
        <w:rPr>
          <w:rFonts w:hint="eastAsia"/>
          <w:b/>
          <w:sz w:val="22"/>
          <w:lang w:eastAsia="ko-KR"/>
        </w:rPr>
        <w:t xml:space="preserve">. </w:t>
      </w:r>
      <w:r>
        <w:rPr>
          <w:b/>
          <w:sz w:val="22"/>
          <w:lang w:eastAsia="ko-KR"/>
        </w:rPr>
        <w:t xml:space="preserve">The same condition of UL skipping is applied irrespective of </w:t>
      </w:r>
      <w:r w:rsidRPr="0046350B">
        <w:rPr>
          <w:b/>
          <w:i/>
          <w:sz w:val="22"/>
          <w:lang w:eastAsia="ko-KR"/>
        </w:rPr>
        <w:t>lch-basedPrioritization</w:t>
      </w:r>
      <w:r>
        <w:rPr>
          <w:b/>
          <w:sz w:val="22"/>
          <w:lang w:eastAsia="ko-KR"/>
        </w:rPr>
        <w:t>.</w:t>
      </w:r>
    </w:p>
    <w:p w14:paraId="392A66EE" w14:textId="50E7641E" w:rsidR="00085033" w:rsidRPr="00085033" w:rsidRDefault="00085033" w:rsidP="00EB7428">
      <w:pPr>
        <w:jc w:val="both"/>
        <w:rPr>
          <w:color w:val="FF0000"/>
          <w:lang w:eastAsia="en-US"/>
        </w:rPr>
      </w:pPr>
      <w:r w:rsidRPr="00085033">
        <w:rPr>
          <w:sz w:val="22"/>
          <w:lang w:eastAsia="ko-KR"/>
        </w:rPr>
        <w:t xml:space="preserve">The corresponding TP is proposed in Section </w:t>
      </w:r>
      <w:r w:rsidR="000E20AE">
        <w:rPr>
          <w:sz w:val="22"/>
          <w:lang w:eastAsia="ko-KR"/>
        </w:rPr>
        <w:t>4</w:t>
      </w:r>
      <w:r w:rsidRPr="00085033">
        <w:rPr>
          <w:sz w:val="22"/>
          <w:lang w:eastAsia="ko-KR"/>
        </w:rPr>
        <w:t>.</w:t>
      </w:r>
    </w:p>
    <w:p w14:paraId="20A3D865" w14:textId="77777777" w:rsidR="00960765" w:rsidRPr="00D21957" w:rsidRDefault="00960765" w:rsidP="00EB7428">
      <w:pPr>
        <w:jc w:val="both"/>
        <w:rPr>
          <w:color w:val="FF0000"/>
          <w:lang w:eastAsia="en-US"/>
        </w:rPr>
      </w:pPr>
    </w:p>
    <w:p w14:paraId="43A12B72" w14:textId="40BCD7FC" w:rsidR="00CD4C7B" w:rsidRPr="00C639BE" w:rsidRDefault="00552D69" w:rsidP="00EB7428">
      <w:pPr>
        <w:pStyle w:val="1"/>
        <w:jc w:val="both"/>
        <w:rPr>
          <w:rFonts w:cs="Arial"/>
        </w:rPr>
      </w:pPr>
      <w:r>
        <w:rPr>
          <w:rFonts w:cs="Arial"/>
        </w:rPr>
        <w:t>3</w:t>
      </w:r>
      <w:r w:rsidR="00CD4C7B" w:rsidRPr="00C639BE">
        <w:rPr>
          <w:rFonts w:cs="Arial"/>
        </w:rPr>
        <w:tab/>
      </w:r>
      <w:r w:rsidR="00EC404A" w:rsidRPr="00C639BE">
        <w:rPr>
          <w:rFonts w:cs="Arial"/>
        </w:rPr>
        <w:t>Conclusion</w:t>
      </w:r>
    </w:p>
    <w:p w14:paraId="4E24DC3A" w14:textId="2C0AE05A" w:rsidR="00B43B65" w:rsidRDefault="00DC36AA" w:rsidP="00EB7428">
      <w:pPr>
        <w:jc w:val="both"/>
        <w:rPr>
          <w:sz w:val="22"/>
          <w:lang w:eastAsia="ko-KR"/>
        </w:rPr>
      </w:pPr>
      <w:r>
        <w:rPr>
          <w:sz w:val="22"/>
          <w:lang w:eastAsia="ko-KR"/>
        </w:rPr>
        <w:t>The below proposals are made:</w:t>
      </w:r>
      <w:r w:rsidR="00A76041">
        <w:rPr>
          <w:sz w:val="22"/>
          <w:lang w:eastAsia="ko-KR"/>
        </w:rPr>
        <w:t xml:space="preserve"> </w:t>
      </w:r>
    </w:p>
    <w:p w14:paraId="1C0E072A" w14:textId="77777777" w:rsidR="000D4B9F" w:rsidRDefault="000D4B9F" w:rsidP="000D4B9F">
      <w:pPr>
        <w:jc w:val="both"/>
        <w:rPr>
          <w:b/>
          <w:sz w:val="22"/>
          <w:lang w:eastAsia="ko-KR"/>
        </w:rPr>
      </w:pPr>
      <w:r w:rsidRPr="00FA2576">
        <w:rPr>
          <w:rFonts w:hint="eastAsia"/>
          <w:b/>
          <w:sz w:val="22"/>
          <w:lang w:eastAsia="ko-KR"/>
        </w:rPr>
        <w:t xml:space="preserve">Proposal 1. </w:t>
      </w:r>
      <w:r w:rsidRPr="00FA2576">
        <w:rPr>
          <w:b/>
          <w:sz w:val="22"/>
          <w:lang w:eastAsia="ko-KR"/>
        </w:rPr>
        <w:t xml:space="preserve">RAN2 confirms Working </w:t>
      </w:r>
      <w:r>
        <w:rPr>
          <w:b/>
          <w:sz w:val="22"/>
          <w:lang w:eastAsia="ko-KR"/>
        </w:rPr>
        <w:t>A</w:t>
      </w:r>
      <w:r w:rsidRPr="00FA2576">
        <w:rPr>
          <w:b/>
          <w:sz w:val="22"/>
          <w:lang w:eastAsia="ko-KR"/>
        </w:rPr>
        <w:t xml:space="preserve">ssumption: When </w:t>
      </w:r>
      <w:r w:rsidRPr="00F80507">
        <w:rPr>
          <w:b/>
          <w:i/>
          <w:sz w:val="22"/>
          <w:lang w:eastAsia="ko-KR"/>
        </w:rPr>
        <w:t>lch-</w:t>
      </w:r>
      <w:r>
        <w:rPr>
          <w:b/>
          <w:i/>
          <w:sz w:val="22"/>
          <w:lang w:eastAsia="ko-KR"/>
        </w:rPr>
        <w:t>b</w:t>
      </w:r>
      <w:r w:rsidRPr="00F80507">
        <w:rPr>
          <w:b/>
          <w:i/>
          <w:sz w:val="22"/>
          <w:lang w:eastAsia="ko-KR"/>
        </w:rPr>
        <w:t>asedPrioritization</w:t>
      </w:r>
      <w:r w:rsidRPr="00FA2576">
        <w:rPr>
          <w:b/>
          <w:sz w:val="22"/>
          <w:lang w:eastAsia="ko-KR"/>
        </w:rPr>
        <w:t xml:space="preserve"> is not configured and Rel-16 CG/DG PUSCH skipping is enabled, DG always overrides CG.</w:t>
      </w:r>
    </w:p>
    <w:p w14:paraId="472502A0" w14:textId="77777777" w:rsidR="000D4B9F" w:rsidRDefault="000D4B9F" w:rsidP="000D4B9F">
      <w:pPr>
        <w:jc w:val="both"/>
        <w:rPr>
          <w:b/>
          <w:sz w:val="22"/>
          <w:lang w:eastAsia="ko-KR"/>
        </w:rPr>
      </w:pPr>
      <w:r w:rsidRPr="00FA2576">
        <w:rPr>
          <w:rFonts w:hint="eastAsia"/>
          <w:b/>
          <w:sz w:val="22"/>
          <w:lang w:eastAsia="ko-KR"/>
        </w:rPr>
        <w:t xml:space="preserve">Proposal </w:t>
      </w:r>
      <w:r>
        <w:rPr>
          <w:b/>
          <w:sz w:val="22"/>
          <w:lang w:eastAsia="ko-KR"/>
        </w:rPr>
        <w:t>2</w:t>
      </w:r>
      <w:r w:rsidRPr="00FA2576">
        <w:rPr>
          <w:rFonts w:hint="eastAsia"/>
          <w:b/>
          <w:sz w:val="22"/>
          <w:lang w:eastAsia="ko-KR"/>
        </w:rPr>
        <w:t xml:space="preserve">. </w:t>
      </w:r>
      <w:r>
        <w:rPr>
          <w:b/>
          <w:sz w:val="22"/>
          <w:lang w:eastAsia="ko-KR"/>
        </w:rPr>
        <w:t xml:space="preserve">The same condition of UL skipping is applied irrespective of </w:t>
      </w:r>
      <w:r w:rsidRPr="0046350B">
        <w:rPr>
          <w:b/>
          <w:i/>
          <w:sz w:val="22"/>
          <w:lang w:eastAsia="ko-KR"/>
        </w:rPr>
        <w:t>lch-basedPrioritization</w:t>
      </w:r>
      <w:r>
        <w:rPr>
          <w:b/>
          <w:sz w:val="22"/>
          <w:lang w:eastAsia="ko-KR"/>
        </w:rPr>
        <w:t>.</w:t>
      </w:r>
    </w:p>
    <w:p w14:paraId="49B772C6" w14:textId="377D3783" w:rsidR="00847201" w:rsidRDefault="00847201" w:rsidP="00847201">
      <w:pPr>
        <w:overflowPunct/>
        <w:autoSpaceDE/>
        <w:autoSpaceDN/>
        <w:adjustRightInd/>
        <w:rPr>
          <w:b/>
          <w:sz w:val="22"/>
          <w:lang w:eastAsia="ko-KR"/>
        </w:rPr>
      </w:pPr>
    </w:p>
    <w:p w14:paraId="48D6371D" w14:textId="65D83ECF" w:rsidR="00F80507" w:rsidRDefault="00675F0E" w:rsidP="00F80507">
      <w:pPr>
        <w:pStyle w:val="1"/>
        <w:rPr>
          <w:rFonts w:cs="Arial"/>
        </w:rPr>
      </w:pPr>
      <w:r>
        <w:rPr>
          <w:rFonts w:cs="Arial"/>
        </w:rPr>
        <w:t>4</w:t>
      </w:r>
      <w:r w:rsidR="00F80507" w:rsidRPr="00C639BE">
        <w:rPr>
          <w:rFonts w:cs="Arial"/>
        </w:rPr>
        <w:tab/>
      </w:r>
      <w:r w:rsidR="00F80507">
        <w:rPr>
          <w:rFonts w:cs="Arial"/>
        </w:rPr>
        <w:t>Text Proposa</w:t>
      </w:r>
      <w:r w:rsidR="00F14BCC">
        <w:rPr>
          <w:rFonts w:cs="Arial"/>
        </w:rPr>
        <w:t>l for TS 38.321</w:t>
      </w:r>
    </w:p>
    <w:p w14:paraId="0B707BB1" w14:textId="77777777" w:rsidR="00F80507" w:rsidRPr="00F80507" w:rsidRDefault="00F80507" w:rsidP="00F80507">
      <w:pPr>
        <w:keepNext/>
        <w:keepLines/>
        <w:overflowPunct/>
        <w:autoSpaceDE/>
        <w:autoSpaceDN/>
        <w:adjustRightInd/>
        <w:spacing w:before="120"/>
        <w:ind w:left="1701" w:hanging="1701"/>
        <w:outlineLvl w:val="4"/>
        <w:rPr>
          <w:rFonts w:ascii="Arial" w:eastAsia="SimSun" w:hAnsi="Arial"/>
          <w:sz w:val="22"/>
          <w:lang w:eastAsia="ko-KR"/>
        </w:rPr>
      </w:pPr>
      <w:bookmarkStart w:id="3" w:name="_Toc29239842"/>
      <w:bookmarkStart w:id="4" w:name="_Toc37296201"/>
      <w:bookmarkStart w:id="5" w:name="_Toc46490327"/>
      <w:bookmarkStart w:id="6" w:name="_Toc52752022"/>
      <w:bookmarkStart w:id="7" w:name="_Toc52796484"/>
      <w:bookmarkStart w:id="8" w:name="_Toc60791763"/>
      <w:r w:rsidRPr="00F80507">
        <w:rPr>
          <w:rFonts w:ascii="Arial" w:eastAsia="SimSun" w:hAnsi="Arial"/>
          <w:sz w:val="22"/>
          <w:lang w:eastAsia="ko-KR"/>
        </w:rPr>
        <w:t>5.4.3.1.3</w:t>
      </w:r>
      <w:r w:rsidRPr="00F80507">
        <w:rPr>
          <w:rFonts w:ascii="Arial" w:eastAsia="SimSun" w:hAnsi="Arial"/>
          <w:sz w:val="22"/>
          <w:lang w:eastAsia="ko-KR"/>
        </w:rPr>
        <w:tab/>
        <w:t>Allocation of resources</w:t>
      </w:r>
      <w:bookmarkEnd w:id="3"/>
      <w:bookmarkEnd w:id="4"/>
      <w:bookmarkEnd w:id="5"/>
      <w:bookmarkEnd w:id="6"/>
      <w:bookmarkEnd w:id="7"/>
      <w:bookmarkEnd w:id="8"/>
    </w:p>
    <w:p w14:paraId="7545DC30" w14:textId="77777777" w:rsidR="00F80507" w:rsidRPr="00F80507" w:rsidRDefault="00F80507" w:rsidP="00F80507">
      <w:pPr>
        <w:overflowPunct/>
        <w:autoSpaceDE/>
        <w:autoSpaceDN/>
        <w:adjustRightInd/>
        <w:rPr>
          <w:rFonts w:eastAsia="SimSun"/>
          <w:lang w:eastAsia="ko-KR"/>
        </w:rPr>
      </w:pPr>
      <w:r w:rsidRPr="00F80507">
        <w:rPr>
          <w:rFonts w:eastAsia="SimSu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141D01B2" w14:textId="77777777" w:rsidR="00F80507" w:rsidRPr="00F80507" w:rsidRDefault="00F80507" w:rsidP="00F80507">
      <w:pPr>
        <w:overflowPunct/>
        <w:autoSpaceDE/>
        <w:autoSpaceDN/>
        <w:adjustRightInd/>
        <w:rPr>
          <w:rFonts w:eastAsia="SimSun"/>
          <w:lang w:eastAsia="ko-KR"/>
        </w:rPr>
      </w:pPr>
      <w:r w:rsidRPr="00F80507">
        <w:rPr>
          <w:rFonts w:eastAsia="SimSun"/>
          <w:lang w:eastAsia="ko-KR"/>
        </w:rPr>
        <w:t>The MAC entity shall, when a new transmission is performed:</w:t>
      </w:r>
    </w:p>
    <w:p w14:paraId="37D6BEA4"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1&gt;</w:t>
      </w:r>
      <w:r w:rsidRPr="00F80507">
        <w:rPr>
          <w:rFonts w:eastAsia="SimSun"/>
          <w:lang w:eastAsia="ko-KR"/>
        </w:rPr>
        <w:tab/>
        <w:t>allocate resources to the logical channels as follows:</w:t>
      </w:r>
    </w:p>
    <w:p w14:paraId="445C5D2A" w14:textId="77777777" w:rsidR="00F80507" w:rsidRPr="00F80507" w:rsidRDefault="00F80507" w:rsidP="00F80507">
      <w:pPr>
        <w:overflowPunct/>
        <w:autoSpaceDE/>
        <w:autoSpaceDN/>
        <w:adjustRightInd/>
        <w:ind w:left="851" w:hanging="284"/>
        <w:rPr>
          <w:rFonts w:eastAsia="SimSun"/>
          <w:noProof/>
          <w:lang w:eastAsia="en-US"/>
        </w:rPr>
      </w:pPr>
      <w:r w:rsidRPr="00F80507">
        <w:rPr>
          <w:rFonts w:eastAsia="SimSun"/>
          <w:noProof/>
          <w:lang w:eastAsia="ko-KR"/>
        </w:rPr>
        <w:lastRenderedPageBreak/>
        <w:t>2&gt;</w:t>
      </w:r>
      <w:r w:rsidRPr="00F80507">
        <w:rPr>
          <w:rFonts w:eastAsia="SimSun"/>
          <w:noProof/>
          <w:lang w:eastAsia="en-US"/>
        </w:rPr>
        <w:tab/>
        <w:t xml:space="preserve">logical channels selected in </w:t>
      </w:r>
      <w:r w:rsidRPr="00F80507">
        <w:rPr>
          <w:rFonts w:eastAsia="SimSun"/>
          <w:noProof/>
          <w:lang w:eastAsia="ko-KR"/>
        </w:rPr>
        <w:t>clause</w:t>
      </w:r>
      <w:r w:rsidRPr="00F80507">
        <w:rPr>
          <w:rFonts w:eastAsia="SimSun"/>
          <w:noProof/>
          <w:lang w:eastAsia="en-US"/>
        </w:rPr>
        <w:t xml:space="preserve"> 5.4.3.1.2</w:t>
      </w:r>
      <w:r w:rsidRPr="00F80507">
        <w:rPr>
          <w:rFonts w:eastAsia="SimSun"/>
          <w:noProof/>
          <w:lang w:eastAsia="ko-KR"/>
        </w:rPr>
        <w:t xml:space="preserve"> for the UL grant </w:t>
      </w:r>
      <w:r w:rsidRPr="00F80507">
        <w:rPr>
          <w:rFonts w:eastAsia="SimSun"/>
          <w:noProof/>
          <w:lang w:eastAsia="en-US"/>
        </w:rPr>
        <w:t xml:space="preserve">with </w:t>
      </w:r>
      <w:r w:rsidRPr="00F80507">
        <w:rPr>
          <w:rFonts w:eastAsia="SimSun"/>
          <w:i/>
          <w:noProof/>
          <w:lang w:eastAsia="en-US"/>
        </w:rPr>
        <w:t>Bj</w:t>
      </w:r>
      <w:r w:rsidRPr="00F80507">
        <w:rPr>
          <w:rFonts w:eastAsia="SimSun"/>
          <w:noProof/>
          <w:lang w:eastAsia="en-US"/>
        </w:rPr>
        <w:t xml:space="preserve"> &gt; 0 are allocated resources in a decreasing priority order. If the PBR of a logical channel is set to </w:t>
      </w:r>
      <w:r w:rsidRPr="00F80507">
        <w:rPr>
          <w:rFonts w:eastAsia="SimSun"/>
          <w:i/>
          <w:noProof/>
          <w:lang w:eastAsia="en-US"/>
        </w:rPr>
        <w:t>infinity</w:t>
      </w:r>
      <w:r w:rsidRPr="00F80507">
        <w:rPr>
          <w:rFonts w:eastAsia="SimSun"/>
          <w:noProof/>
          <w:lang w:eastAsia="en-US"/>
        </w:rPr>
        <w:t>, the MAC entity shall allocate resources for all the data that is available for transmission on the logical channel before meeting the PBR of the lower priority logical channel(s);</w:t>
      </w:r>
    </w:p>
    <w:p w14:paraId="266EE7F4" w14:textId="77777777" w:rsidR="00F80507" w:rsidRPr="00F80507" w:rsidRDefault="00F80507" w:rsidP="00F80507">
      <w:pPr>
        <w:overflowPunct/>
        <w:autoSpaceDE/>
        <w:autoSpaceDN/>
        <w:adjustRightInd/>
        <w:ind w:left="851" w:hanging="284"/>
        <w:rPr>
          <w:rFonts w:eastAsia="SimSun"/>
          <w:noProof/>
          <w:lang w:eastAsia="en-US"/>
        </w:rPr>
      </w:pPr>
      <w:r w:rsidRPr="00F80507">
        <w:rPr>
          <w:rFonts w:eastAsia="SimSun"/>
          <w:noProof/>
          <w:lang w:eastAsia="ko-KR"/>
        </w:rPr>
        <w:t>2&gt;</w:t>
      </w:r>
      <w:r w:rsidRPr="00F80507">
        <w:rPr>
          <w:rFonts w:eastAsia="SimSun"/>
          <w:noProof/>
          <w:lang w:eastAsia="en-US"/>
        </w:rPr>
        <w:tab/>
        <w:t xml:space="preserve">decrement </w:t>
      </w:r>
      <w:r w:rsidRPr="00F80507">
        <w:rPr>
          <w:rFonts w:eastAsia="SimSun"/>
          <w:i/>
          <w:noProof/>
          <w:lang w:eastAsia="en-US"/>
        </w:rPr>
        <w:t>Bj</w:t>
      </w:r>
      <w:r w:rsidRPr="00F80507">
        <w:rPr>
          <w:rFonts w:eastAsia="SimSun"/>
          <w:noProof/>
          <w:lang w:eastAsia="en-US"/>
        </w:rPr>
        <w:t xml:space="preserve"> by the total size of MAC SDUs served to logical channel </w:t>
      </w:r>
      <w:r w:rsidRPr="00F80507">
        <w:rPr>
          <w:rFonts w:eastAsia="SimSun"/>
          <w:i/>
          <w:lang w:eastAsia="en-US"/>
        </w:rPr>
        <w:t>j</w:t>
      </w:r>
      <w:r w:rsidRPr="00F80507">
        <w:rPr>
          <w:rFonts w:eastAsia="SimSun"/>
          <w:noProof/>
          <w:lang w:eastAsia="en-US"/>
        </w:rPr>
        <w:t xml:space="preserve"> </w:t>
      </w:r>
      <w:r w:rsidRPr="00F80507">
        <w:rPr>
          <w:rFonts w:eastAsia="SimSun"/>
          <w:noProof/>
          <w:lang w:eastAsia="ko-KR"/>
        </w:rPr>
        <w:t>above</w:t>
      </w:r>
      <w:r w:rsidRPr="00F80507">
        <w:rPr>
          <w:rFonts w:eastAsia="SimSun"/>
          <w:noProof/>
          <w:lang w:eastAsia="en-US"/>
        </w:rPr>
        <w:t>;</w:t>
      </w:r>
    </w:p>
    <w:p w14:paraId="07C5515D" w14:textId="77777777" w:rsidR="00F80507" w:rsidRPr="00F80507" w:rsidRDefault="00F80507" w:rsidP="00F80507">
      <w:pPr>
        <w:overflowPunct/>
        <w:autoSpaceDE/>
        <w:autoSpaceDN/>
        <w:adjustRightInd/>
        <w:ind w:left="851" w:hanging="284"/>
        <w:rPr>
          <w:rFonts w:eastAsia="SimSun"/>
          <w:noProof/>
          <w:lang w:eastAsia="en-US"/>
        </w:rPr>
      </w:pPr>
      <w:r w:rsidRPr="00F80507">
        <w:rPr>
          <w:rFonts w:eastAsia="SimSun"/>
          <w:noProof/>
          <w:lang w:eastAsia="ko-KR"/>
        </w:rPr>
        <w:t>2&gt;</w:t>
      </w:r>
      <w:r w:rsidRPr="00F80507">
        <w:rPr>
          <w:rFonts w:eastAsia="SimSun"/>
          <w:noProof/>
          <w:lang w:eastAsia="en-US"/>
        </w:rPr>
        <w:tab/>
        <w:t xml:space="preserve">if any resources remain, all the logical channels selected in clause 5.4.3.1.2 are served in a strict decreasing priority order (regardless of the value of </w:t>
      </w:r>
      <w:r w:rsidRPr="00F80507">
        <w:rPr>
          <w:rFonts w:eastAsia="SimSun"/>
          <w:i/>
          <w:noProof/>
          <w:lang w:eastAsia="en-US"/>
        </w:rPr>
        <w:t>Bj</w:t>
      </w:r>
      <w:r w:rsidRPr="00F80507">
        <w:rPr>
          <w:rFonts w:eastAsia="SimSun"/>
          <w:noProof/>
          <w:lang w:eastAsia="en-US"/>
        </w:rPr>
        <w:t>) until either the data for that logical channel or the UL grant is exhausted, whichever comes first. Logical channels configured with equal priority should be served equally.</w:t>
      </w:r>
    </w:p>
    <w:p w14:paraId="37CF0878" w14:textId="77777777" w:rsidR="00F80507" w:rsidRPr="00F80507" w:rsidRDefault="00F80507" w:rsidP="00F80507">
      <w:pPr>
        <w:keepLines/>
        <w:overflowPunct/>
        <w:autoSpaceDE/>
        <w:autoSpaceDN/>
        <w:adjustRightInd/>
        <w:ind w:left="1135" w:hanging="851"/>
        <w:rPr>
          <w:rFonts w:eastAsia="SimSun"/>
          <w:lang w:eastAsia="ko-KR"/>
        </w:rPr>
      </w:pPr>
      <w:r w:rsidRPr="00F80507">
        <w:rPr>
          <w:rFonts w:eastAsia="SimSun"/>
          <w:lang w:eastAsia="ko-KR"/>
        </w:rPr>
        <w:t>NOTE 1:</w:t>
      </w:r>
      <w:r w:rsidRPr="00F80507">
        <w:rPr>
          <w:rFonts w:eastAsia="SimSun"/>
          <w:lang w:eastAsia="ko-KR"/>
        </w:rPr>
        <w:tab/>
        <w:t xml:space="preserve">The value of </w:t>
      </w:r>
      <w:r w:rsidRPr="00F80507">
        <w:rPr>
          <w:rFonts w:eastAsia="SimSun"/>
          <w:i/>
          <w:lang w:eastAsia="ko-KR"/>
        </w:rPr>
        <w:t>Bj</w:t>
      </w:r>
      <w:r w:rsidRPr="00F80507">
        <w:rPr>
          <w:rFonts w:eastAsia="SimSun"/>
          <w:lang w:eastAsia="en-US"/>
        </w:rPr>
        <w:t xml:space="preserve"> </w:t>
      </w:r>
      <w:r w:rsidRPr="00F80507">
        <w:rPr>
          <w:rFonts w:eastAsia="SimSun"/>
          <w:lang w:eastAsia="ko-KR"/>
        </w:rPr>
        <w:t>can be negative.</w:t>
      </w:r>
    </w:p>
    <w:p w14:paraId="1C84B977" w14:textId="77777777" w:rsidR="00F80507" w:rsidRPr="00F80507" w:rsidRDefault="00F80507" w:rsidP="00F80507">
      <w:pPr>
        <w:overflowPunct/>
        <w:autoSpaceDE/>
        <w:autoSpaceDN/>
        <w:adjustRightInd/>
        <w:rPr>
          <w:rFonts w:eastAsia="SimSun"/>
          <w:lang w:eastAsia="ko-KR"/>
        </w:rPr>
      </w:pPr>
      <w:r w:rsidRPr="00F80507">
        <w:rPr>
          <w:rFonts w:eastAsia="SimSu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ACBC3DA" w14:textId="77777777" w:rsidR="00F80507" w:rsidRPr="00F80507" w:rsidRDefault="00F80507" w:rsidP="00F80507">
      <w:pPr>
        <w:overflowPunct/>
        <w:autoSpaceDE/>
        <w:autoSpaceDN/>
        <w:adjustRightInd/>
        <w:rPr>
          <w:rFonts w:eastAsia="SimSun"/>
          <w:lang w:eastAsia="ko-KR"/>
        </w:rPr>
      </w:pPr>
      <w:r w:rsidRPr="00F80507">
        <w:rPr>
          <w:rFonts w:eastAsia="SimSun"/>
          <w:lang w:eastAsia="ko-KR"/>
        </w:rPr>
        <w:t>The UE shall also follow the rules below during the scheduling procedures above:</w:t>
      </w:r>
    </w:p>
    <w:p w14:paraId="66254FD2"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the UE should not segment an RLC SDU (or partially transmitted SDU or retransmitted RLC PDU) if the whole SDU (or partially transmitted SDU or retransmitted RLC PDU) fits into the remaining resources of the associated MAC entity;</w:t>
      </w:r>
    </w:p>
    <w:p w14:paraId="40740C06"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if the UE segments an RLC SDU from the logical channel, it shall maximize the size of the segment to fill the grant of the associated MAC entity as much as possible;</w:t>
      </w:r>
    </w:p>
    <w:p w14:paraId="3EFE08C3"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the UE should maximise the transmission of data;</w:t>
      </w:r>
    </w:p>
    <w:p w14:paraId="32A2FEBA"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212EFE6" w14:textId="77777777" w:rsidR="00F80507" w:rsidRPr="00F80507" w:rsidRDefault="00F80507" w:rsidP="00F80507">
      <w:pPr>
        <w:overflowPunct/>
        <w:autoSpaceDE/>
        <w:autoSpaceDN/>
        <w:adjustRightInd/>
        <w:rPr>
          <w:rFonts w:eastAsia="SimSun"/>
          <w:lang w:eastAsia="ko-KR"/>
        </w:rPr>
      </w:pPr>
      <w:r w:rsidRPr="00F80507">
        <w:rPr>
          <w:rFonts w:eastAsia="SimSun"/>
          <w:lang w:eastAsia="ko-KR"/>
        </w:rPr>
        <w:t>The MAC entity shall:</w:t>
      </w:r>
    </w:p>
    <w:p w14:paraId="1B8A2B97"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1&gt;</w:t>
      </w:r>
      <w:r w:rsidRPr="00F80507">
        <w:rPr>
          <w:rFonts w:eastAsia="SimSun"/>
          <w:lang w:eastAsia="ko-KR"/>
        </w:rPr>
        <w:tab/>
        <w:t xml:space="preserve">if the MAC entity is configured with </w:t>
      </w:r>
      <w:r w:rsidRPr="00F80507">
        <w:rPr>
          <w:rFonts w:eastAsia="SimSun"/>
          <w:i/>
          <w:noProof/>
          <w:lang w:eastAsia="en-US"/>
        </w:rPr>
        <w:t>enhancedSkipUplinkTxDynamic</w:t>
      </w:r>
      <w:r w:rsidRPr="00F80507">
        <w:rPr>
          <w:rFonts w:eastAsia="SimSun"/>
          <w:noProof/>
          <w:lang w:eastAsia="en-US"/>
        </w:rPr>
        <w:t xml:space="preserve"> with value </w:t>
      </w:r>
      <w:r w:rsidRPr="00F80507">
        <w:rPr>
          <w:rFonts w:eastAsia="SimSun"/>
          <w:i/>
          <w:noProof/>
          <w:lang w:eastAsia="en-US"/>
        </w:rPr>
        <w:t>true</w:t>
      </w:r>
      <w:r w:rsidRPr="00F80507">
        <w:rPr>
          <w:rFonts w:eastAsia="SimSun"/>
          <w:noProof/>
          <w:lang w:eastAsia="en-US"/>
        </w:rPr>
        <w:t xml:space="preserve"> and the grant indicated to the HARQ entity was addressed to a C-RNTI, or </w:t>
      </w:r>
      <w:r w:rsidRPr="00F80507">
        <w:rPr>
          <w:rFonts w:eastAsia="SimSun" w:hint="eastAsia"/>
          <w:noProof/>
          <w:lang w:eastAsia="zh-CN"/>
        </w:rPr>
        <w:t>if</w:t>
      </w:r>
      <w:r w:rsidRPr="00F80507">
        <w:rPr>
          <w:rFonts w:eastAsia="SimSun"/>
          <w:noProof/>
          <w:lang w:eastAsia="en-US"/>
        </w:rPr>
        <w:t xml:space="preserve"> the MAC entity is configured with </w:t>
      </w:r>
      <w:r w:rsidRPr="00F80507">
        <w:rPr>
          <w:rFonts w:eastAsia="SimSun"/>
          <w:i/>
          <w:noProof/>
          <w:lang w:eastAsia="en-US"/>
        </w:rPr>
        <w:t>enhancedSkipUplinkTxConfigured</w:t>
      </w:r>
      <w:r w:rsidRPr="00F80507">
        <w:rPr>
          <w:rFonts w:eastAsia="SimSun"/>
          <w:noProof/>
          <w:lang w:eastAsia="en-US"/>
        </w:rPr>
        <w:t xml:space="preserve"> with value </w:t>
      </w:r>
      <w:r w:rsidRPr="00F80507">
        <w:rPr>
          <w:rFonts w:eastAsia="SimSun"/>
          <w:i/>
          <w:noProof/>
          <w:lang w:eastAsia="en-US"/>
        </w:rPr>
        <w:t>true</w:t>
      </w:r>
      <w:r w:rsidRPr="00F80507">
        <w:rPr>
          <w:rFonts w:eastAsia="SimSun"/>
          <w:noProof/>
          <w:lang w:eastAsia="en-US"/>
        </w:rPr>
        <w:t xml:space="preserve"> and the grant indicated to the HARQ entity is a configured uplink grant</w:t>
      </w:r>
      <w:r w:rsidRPr="00F80507">
        <w:rPr>
          <w:rFonts w:eastAsia="SimSun"/>
          <w:lang w:eastAsia="ko-KR"/>
        </w:rPr>
        <w:t>; and</w:t>
      </w:r>
    </w:p>
    <w:p w14:paraId="1EB6FBF3" w14:textId="6472ACCA" w:rsidR="00F80507" w:rsidRPr="00F80507" w:rsidDel="00F80507" w:rsidRDefault="00F80507" w:rsidP="00F80507">
      <w:pPr>
        <w:overflowPunct/>
        <w:autoSpaceDE/>
        <w:autoSpaceDN/>
        <w:adjustRightInd/>
        <w:ind w:left="568" w:hanging="284"/>
        <w:rPr>
          <w:del w:id="9" w:author="Samsung" w:date="2021-02-19T16:49:00Z"/>
          <w:rFonts w:eastAsia="SimSun"/>
          <w:lang w:eastAsia="ko-KR"/>
        </w:rPr>
      </w:pPr>
      <w:del w:id="10" w:author="Samsung" w:date="2021-02-19T16:49:00Z">
        <w:r w:rsidRPr="00F80507" w:rsidDel="00F80507">
          <w:rPr>
            <w:rFonts w:eastAsia="SimSun"/>
            <w:lang w:eastAsia="ko-KR"/>
          </w:rPr>
          <w:delText>1&gt;</w:delText>
        </w:r>
        <w:r w:rsidRPr="00F80507" w:rsidDel="00F80507">
          <w:rPr>
            <w:rFonts w:eastAsia="SimSun"/>
            <w:lang w:eastAsia="ko-KR"/>
          </w:rPr>
          <w:tab/>
          <w:delText xml:space="preserve">if the MAC entity is not configured with </w:delText>
        </w:r>
        <w:r w:rsidRPr="00F80507" w:rsidDel="00F80507">
          <w:rPr>
            <w:rFonts w:eastAsia="SimSun"/>
            <w:i/>
            <w:iCs/>
            <w:noProof/>
            <w:lang w:eastAsia="ko-KR"/>
          </w:rPr>
          <w:delText>lch-basedPrioritization</w:delText>
        </w:r>
        <w:r w:rsidRPr="00F80507" w:rsidDel="00F80507">
          <w:rPr>
            <w:rFonts w:eastAsia="SimSun"/>
            <w:lang w:eastAsia="ko-KR"/>
          </w:rPr>
          <w:delText>; and</w:delText>
        </w:r>
      </w:del>
    </w:p>
    <w:p w14:paraId="6CEC66AD"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1&gt;</w:t>
      </w:r>
      <w:r w:rsidRPr="00F80507">
        <w:rPr>
          <w:rFonts w:eastAsia="SimSun"/>
          <w:lang w:eastAsia="ko-KR"/>
        </w:rPr>
        <w:tab/>
        <w:t>if there is no UCI to be multiplexed on this PUSCH transmission as specified in TS 38.213 [6]; and</w:t>
      </w:r>
    </w:p>
    <w:p w14:paraId="442BED0A"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1&gt;</w:t>
      </w:r>
      <w:r w:rsidRPr="00F80507">
        <w:rPr>
          <w:rFonts w:eastAsia="SimSun"/>
          <w:lang w:eastAsia="ko-KR"/>
        </w:rPr>
        <w:tab/>
        <w:t>if there is no aperiodic CSI requested for this PUSCH transmission as specified in TS 38.212 [9]</w:t>
      </w:r>
      <w:r w:rsidRPr="00F80507">
        <w:rPr>
          <w:rFonts w:eastAsia="SimSun"/>
          <w:noProof/>
          <w:lang w:eastAsia="en-US"/>
        </w:rPr>
        <w:t xml:space="preserve">; </w:t>
      </w:r>
      <w:r w:rsidRPr="00F80507">
        <w:rPr>
          <w:rFonts w:eastAsia="SimSun"/>
          <w:lang w:eastAsia="ko-KR"/>
        </w:rPr>
        <w:t>and</w:t>
      </w:r>
    </w:p>
    <w:p w14:paraId="64316B94"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1&gt;</w:t>
      </w:r>
      <w:r w:rsidRPr="00F80507">
        <w:rPr>
          <w:rFonts w:eastAsia="SimSun"/>
          <w:lang w:eastAsia="ko-KR"/>
        </w:rPr>
        <w:tab/>
        <w:t>if the MAC PDU includes zero MAC SDUs</w:t>
      </w:r>
      <w:r w:rsidRPr="00F80507">
        <w:rPr>
          <w:rFonts w:eastAsia="SimSun"/>
          <w:noProof/>
          <w:lang w:eastAsia="en-US"/>
        </w:rPr>
        <w:t xml:space="preserve">; </w:t>
      </w:r>
      <w:r w:rsidRPr="00F80507">
        <w:rPr>
          <w:rFonts w:eastAsia="SimSun"/>
          <w:lang w:eastAsia="ko-KR"/>
        </w:rPr>
        <w:t>and</w:t>
      </w:r>
    </w:p>
    <w:p w14:paraId="56F8E987"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1&gt;</w:t>
      </w:r>
      <w:r w:rsidRPr="00F80507">
        <w:rPr>
          <w:rFonts w:eastAsia="SimSun"/>
          <w:lang w:eastAsia="ko-KR"/>
        </w:rPr>
        <w:tab/>
        <w:t>if the MAC PDU includes only the periodic BSR and there is no data available for any LCG, or the MAC PDU includes only the padding BSR:</w:t>
      </w:r>
      <w:r w:rsidRPr="00F80507">
        <w:rPr>
          <w:rFonts w:eastAsia="SimSun"/>
          <w:noProof/>
          <w:lang w:eastAsia="en-US"/>
        </w:rPr>
        <w:t xml:space="preserve"> </w:t>
      </w:r>
    </w:p>
    <w:p w14:paraId="2623B4F0" w14:textId="77777777" w:rsidR="00F80507" w:rsidRPr="00F80507" w:rsidRDefault="00F80507" w:rsidP="00F80507">
      <w:pPr>
        <w:overflowPunct/>
        <w:autoSpaceDE/>
        <w:autoSpaceDN/>
        <w:adjustRightInd/>
        <w:ind w:left="851" w:hanging="284"/>
        <w:rPr>
          <w:rFonts w:eastAsia="SimSun"/>
          <w:noProof/>
          <w:lang w:eastAsia="en-US"/>
        </w:rPr>
      </w:pPr>
      <w:r w:rsidRPr="00F80507">
        <w:rPr>
          <w:rFonts w:eastAsia="SimSun"/>
          <w:noProof/>
          <w:lang w:eastAsia="ko-KR"/>
        </w:rPr>
        <w:t>2&gt;</w:t>
      </w:r>
      <w:r w:rsidRPr="00F80507">
        <w:rPr>
          <w:rFonts w:eastAsia="SimSun"/>
          <w:noProof/>
          <w:lang w:eastAsia="en-US"/>
        </w:rPr>
        <w:tab/>
        <w:t>not generate a MAC PDU for the HARQ entity.</w:t>
      </w:r>
    </w:p>
    <w:p w14:paraId="42E12D4F"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1&gt;</w:t>
      </w:r>
      <w:r w:rsidRPr="00F80507">
        <w:rPr>
          <w:rFonts w:eastAsia="SimSun"/>
          <w:lang w:eastAsia="ko-KR"/>
        </w:rPr>
        <w:tab/>
        <w:t xml:space="preserve">else if the MAC entity is configured with </w:t>
      </w:r>
      <w:r w:rsidRPr="00F80507">
        <w:rPr>
          <w:rFonts w:eastAsia="SimSun"/>
          <w:i/>
          <w:lang w:eastAsia="ko-KR"/>
        </w:rPr>
        <w:t>skipUplinkTxDynamic</w:t>
      </w:r>
      <w:r w:rsidRPr="00F80507">
        <w:rPr>
          <w:rFonts w:eastAsia="SimSun"/>
          <w:lang w:eastAsia="ko-KR"/>
        </w:rPr>
        <w:t xml:space="preserve"> with value </w:t>
      </w:r>
      <w:r w:rsidRPr="00F80507">
        <w:rPr>
          <w:rFonts w:eastAsia="SimSun"/>
          <w:i/>
          <w:lang w:eastAsia="ko-KR"/>
        </w:rPr>
        <w:t>true</w:t>
      </w:r>
      <w:r w:rsidRPr="00F80507">
        <w:rPr>
          <w:rFonts w:eastAsia="SimSun"/>
          <w:lang w:eastAsia="ko-KR"/>
        </w:rPr>
        <w:t xml:space="preserve"> and the grant indicated to the HARQ entity was addressed to a C-RNTI, or the grant indicated to the HARQ entity is a configured uplink grant; and</w:t>
      </w:r>
    </w:p>
    <w:p w14:paraId="53940C89"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1&gt;</w:t>
      </w:r>
      <w:r w:rsidRPr="00F80507">
        <w:rPr>
          <w:rFonts w:eastAsia="SimSun"/>
          <w:lang w:eastAsia="ko-KR"/>
        </w:rPr>
        <w:tab/>
        <w:t>if there is no aperiodic CSI requested for this PUSCH transmission as specified in TS 38.212 [9]; and</w:t>
      </w:r>
    </w:p>
    <w:p w14:paraId="71B1BFA1"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1&gt;</w:t>
      </w:r>
      <w:r w:rsidRPr="00F80507">
        <w:rPr>
          <w:rFonts w:eastAsia="SimSun"/>
          <w:lang w:eastAsia="ko-KR"/>
        </w:rPr>
        <w:tab/>
        <w:t>if the MAC PDU includes zero MAC SDUs; and</w:t>
      </w:r>
    </w:p>
    <w:p w14:paraId="4B1177DA"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1&gt;</w:t>
      </w:r>
      <w:r w:rsidRPr="00F80507">
        <w:rPr>
          <w:rFonts w:eastAsia="SimSun"/>
          <w:lang w:eastAsia="ko-KR"/>
        </w:rPr>
        <w:tab/>
        <w:t>if the MAC PDU includes only the periodic BSR and there is no data available for any LCG, or the MAC PDU includes only the padding BSR:</w:t>
      </w:r>
    </w:p>
    <w:p w14:paraId="782FC37A" w14:textId="77777777" w:rsidR="00F80507" w:rsidRPr="00F80507" w:rsidRDefault="00F80507" w:rsidP="00F80507">
      <w:pPr>
        <w:overflowPunct/>
        <w:autoSpaceDE/>
        <w:autoSpaceDN/>
        <w:adjustRightInd/>
        <w:ind w:left="851" w:hanging="284"/>
        <w:rPr>
          <w:rFonts w:eastAsia="SimSun"/>
          <w:noProof/>
          <w:lang w:eastAsia="en-US"/>
        </w:rPr>
      </w:pPr>
      <w:r w:rsidRPr="00F80507">
        <w:rPr>
          <w:rFonts w:eastAsia="SimSun"/>
          <w:noProof/>
          <w:lang w:eastAsia="ko-KR"/>
        </w:rPr>
        <w:t>2&gt;</w:t>
      </w:r>
      <w:r w:rsidRPr="00F80507">
        <w:rPr>
          <w:rFonts w:eastAsia="SimSun"/>
          <w:noProof/>
          <w:lang w:eastAsia="en-US"/>
        </w:rPr>
        <w:tab/>
        <w:t>not generate a MAC PDU for the HARQ entity.</w:t>
      </w:r>
    </w:p>
    <w:p w14:paraId="5B6B24FE" w14:textId="77777777" w:rsidR="00F80507" w:rsidRPr="00F80507" w:rsidRDefault="00F80507" w:rsidP="00F80507">
      <w:pPr>
        <w:overflowPunct/>
        <w:autoSpaceDE/>
        <w:autoSpaceDN/>
        <w:adjustRightInd/>
        <w:rPr>
          <w:rFonts w:eastAsia="SimSun"/>
          <w:lang w:eastAsia="ko-KR"/>
        </w:rPr>
      </w:pPr>
      <w:r w:rsidRPr="00F80507">
        <w:rPr>
          <w:rFonts w:eastAsia="SimSun"/>
          <w:lang w:eastAsia="ko-KR"/>
        </w:rPr>
        <w:t>Logical channels shall be prioritised in accordance with the following order (highest priority listed first):</w:t>
      </w:r>
    </w:p>
    <w:p w14:paraId="3876FFE9"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lastRenderedPageBreak/>
        <w:t>-</w:t>
      </w:r>
      <w:r w:rsidRPr="00F80507">
        <w:rPr>
          <w:rFonts w:eastAsia="SimSun"/>
          <w:lang w:eastAsia="ko-KR"/>
        </w:rPr>
        <w:tab/>
        <w:t>C-RNTI MAC CE or data from UL-CCCH;</w:t>
      </w:r>
    </w:p>
    <w:p w14:paraId="48446D1A"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Configured Grant Confirmation MAC CE or BFR MAC CE or Multiple Entry Configured Grant Confirmation MAC CE;</w:t>
      </w:r>
    </w:p>
    <w:p w14:paraId="041A6806"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r>
      <w:r w:rsidRPr="00F80507">
        <w:rPr>
          <w:rFonts w:eastAsia="SimSun"/>
          <w:noProof/>
          <w:lang w:eastAsia="en-US"/>
        </w:rPr>
        <w:t xml:space="preserve">Sidelink Configured </w:t>
      </w:r>
      <w:r w:rsidRPr="00F80507">
        <w:rPr>
          <w:rFonts w:eastAsia="SimSun"/>
          <w:noProof/>
          <w:lang w:eastAsia="ko-KR"/>
        </w:rPr>
        <w:t>G</w:t>
      </w:r>
      <w:r w:rsidRPr="00F80507">
        <w:rPr>
          <w:rFonts w:eastAsia="SimSun"/>
          <w:noProof/>
          <w:lang w:eastAsia="en-US"/>
        </w:rPr>
        <w:t xml:space="preserve">rant </w:t>
      </w:r>
      <w:r w:rsidRPr="00F80507">
        <w:rPr>
          <w:rFonts w:eastAsia="SimSun"/>
          <w:noProof/>
          <w:lang w:eastAsia="ko-KR"/>
        </w:rPr>
        <w:t>C</w:t>
      </w:r>
      <w:r w:rsidRPr="00F80507">
        <w:rPr>
          <w:rFonts w:eastAsia="SimSun"/>
          <w:noProof/>
          <w:lang w:eastAsia="en-US"/>
        </w:rPr>
        <w:t xml:space="preserve">onfirmation MAC </w:t>
      </w:r>
      <w:r w:rsidRPr="00F80507">
        <w:rPr>
          <w:rFonts w:eastAsia="SimSun"/>
          <w:noProof/>
          <w:lang w:eastAsia="ko-KR"/>
        </w:rPr>
        <w:t>CE;</w:t>
      </w:r>
    </w:p>
    <w:p w14:paraId="04155F09"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LBT failure MAC CE;</w:t>
      </w:r>
    </w:p>
    <w:p w14:paraId="42EBA03B"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noProof/>
          <w:lang w:eastAsia="en-US"/>
        </w:rPr>
        <w:t>-</w:t>
      </w:r>
      <w:r w:rsidRPr="00F80507">
        <w:rPr>
          <w:rFonts w:eastAsia="SimSun"/>
          <w:noProof/>
          <w:lang w:eastAsia="en-US"/>
        </w:rPr>
        <w:tab/>
        <w:t>MAC CE for SL-BSR prioritized according to clause 5.22.1.6;</w:t>
      </w:r>
    </w:p>
    <w:p w14:paraId="646EC79B"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MAC CE for BSR, with exception of BSR included for padding;</w:t>
      </w:r>
    </w:p>
    <w:p w14:paraId="08EC6CCA"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Single Entry PHR MAC CE or Multiple Entry PHR MAC CE;</w:t>
      </w:r>
    </w:p>
    <w:p w14:paraId="71162EF0"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MAC CE for the number of Desired Guard Symbols;</w:t>
      </w:r>
    </w:p>
    <w:p w14:paraId="7B1397CF"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MAC CE for Pre-emptive BSR;</w:t>
      </w:r>
    </w:p>
    <w:p w14:paraId="39B3CC52"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noProof/>
          <w:lang w:eastAsia="en-US"/>
        </w:rPr>
        <w:t>-</w:t>
      </w:r>
      <w:r w:rsidRPr="00F80507">
        <w:rPr>
          <w:rFonts w:eastAsia="SimSun"/>
          <w:noProof/>
          <w:lang w:eastAsia="en-US"/>
        </w:rPr>
        <w:tab/>
        <w:t>MAC CE for SL-BSR, with exception of SL-BSR prioritized according to clause 5.22.1.6 and SL-BSR included for padding;</w:t>
      </w:r>
    </w:p>
    <w:p w14:paraId="41B243D3"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data from any Logical Channel, except data from UL-CCCH;</w:t>
      </w:r>
    </w:p>
    <w:p w14:paraId="6EE0CDEA"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MAC CE for Recommended bit rate query;</w:t>
      </w:r>
    </w:p>
    <w:p w14:paraId="41488929" w14:textId="77777777" w:rsidR="00F80507" w:rsidRPr="00F80507" w:rsidRDefault="00F80507" w:rsidP="00F80507">
      <w:pPr>
        <w:overflowPunct/>
        <w:autoSpaceDE/>
        <w:autoSpaceDN/>
        <w:adjustRightInd/>
        <w:ind w:left="568" w:hanging="284"/>
        <w:rPr>
          <w:rFonts w:eastAsia="SimSun"/>
          <w:lang w:eastAsia="ko-KR"/>
        </w:rPr>
      </w:pPr>
      <w:r w:rsidRPr="00F80507">
        <w:rPr>
          <w:rFonts w:eastAsia="SimSun"/>
          <w:lang w:eastAsia="ko-KR"/>
        </w:rPr>
        <w:t>-</w:t>
      </w:r>
      <w:r w:rsidRPr="00F80507">
        <w:rPr>
          <w:rFonts w:eastAsia="SimSun"/>
          <w:lang w:eastAsia="ko-KR"/>
        </w:rPr>
        <w:tab/>
        <w:t>MAC CE for BSR included for padding;</w:t>
      </w:r>
    </w:p>
    <w:p w14:paraId="16C2CD2D" w14:textId="77777777" w:rsidR="00F80507" w:rsidRPr="00F80507" w:rsidRDefault="00F80507" w:rsidP="00F80507">
      <w:pPr>
        <w:overflowPunct/>
        <w:autoSpaceDE/>
        <w:autoSpaceDN/>
        <w:adjustRightInd/>
        <w:ind w:left="568" w:hanging="284"/>
        <w:rPr>
          <w:rFonts w:eastAsia="SimSun"/>
          <w:noProof/>
          <w:lang w:eastAsia="en-US"/>
        </w:rPr>
      </w:pPr>
      <w:r w:rsidRPr="00F80507">
        <w:rPr>
          <w:rFonts w:eastAsia="SimSun"/>
          <w:noProof/>
          <w:lang w:eastAsia="en-US"/>
        </w:rPr>
        <w:t>-</w:t>
      </w:r>
      <w:r w:rsidRPr="00F80507">
        <w:rPr>
          <w:rFonts w:eastAsia="SimSun"/>
          <w:noProof/>
          <w:lang w:eastAsia="en-US"/>
        </w:rPr>
        <w:tab/>
        <w:t>MAC CE for SL-BSR included for padding.</w:t>
      </w:r>
    </w:p>
    <w:p w14:paraId="4A4604AC" w14:textId="77777777" w:rsidR="00F80507" w:rsidRPr="00F80507" w:rsidRDefault="00F80507" w:rsidP="00F80507">
      <w:pPr>
        <w:keepLines/>
        <w:overflowPunct/>
        <w:autoSpaceDE/>
        <w:autoSpaceDN/>
        <w:adjustRightInd/>
        <w:ind w:left="1135" w:hanging="851"/>
        <w:rPr>
          <w:rFonts w:eastAsia="SimSun"/>
          <w:noProof/>
          <w:lang w:eastAsia="en-US"/>
        </w:rPr>
      </w:pPr>
      <w:r w:rsidRPr="00F80507">
        <w:rPr>
          <w:rFonts w:eastAsia="SimSun"/>
          <w:lang w:eastAsia="ko-KR"/>
        </w:rPr>
        <w:t>NOTE 2</w:t>
      </w:r>
      <w:r w:rsidRPr="00F80507">
        <w:rPr>
          <w:rFonts w:eastAsia="SimSun"/>
          <w:noProof/>
          <w:lang w:eastAsia="en-US"/>
        </w:rPr>
        <w:t>:</w:t>
      </w:r>
      <w:r w:rsidRPr="00F80507">
        <w:rPr>
          <w:rFonts w:eastAsia="SimSun"/>
          <w:noProof/>
          <w:lang w:eastAsia="en-US"/>
        </w:rPr>
        <w:tab/>
        <w:t xml:space="preserve">Prioritization among </w:t>
      </w:r>
      <w:r w:rsidRPr="00F80507">
        <w:rPr>
          <w:rFonts w:eastAsia="SimSun"/>
          <w:lang w:eastAsia="ko-KR"/>
        </w:rPr>
        <w:t>Configured Grant Confirmation MAC CE, Multiple Entry Configured Grant Confirmation MAC CE,</w:t>
      </w:r>
      <w:r w:rsidRPr="00F80507">
        <w:rPr>
          <w:rFonts w:eastAsia="SimSun"/>
          <w:noProof/>
          <w:lang w:eastAsia="en-US"/>
        </w:rPr>
        <w:t xml:space="preserve"> and BFR MAC CE is up to UE implementation.</w:t>
      </w:r>
    </w:p>
    <w:p w14:paraId="7B2E25B4" w14:textId="77777777" w:rsidR="00F80507" w:rsidRPr="00F80507" w:rsidRDefault="00F80507" w:rsidP="00F80507">
      <w:pPr>
        <w:overflowPunct/>
        <w:autoSpaceDE/>
        <w:autoSpaceDN/>
        <w:adjustRightInd/>
        <w:rPr>
          <w:rFonts w:eastAsia="맑은 고딕"/>
          <w:lang w:eastAsia="ko-KR"/>
        </w:rPr>
      </w:pPr>
      <w:r w:rsidRPr="00F80507">
        <w:rPr>
          <w:rFonts w:eastAsia="맑은 고딕"/>
          <w:lang w:eastAsia="ko-KR"/>
        </w:rPr>
        <w:t xml:space="preserve">The MAC entity shall prioritize any MAC CE listed in a higher order than 'data from </w:t>
      </w:r>
      <w:r w:rsidRPr="00F80507">
        <w:rPr>
          <w:rFonts w:eastAsia="SimSun"/>
          <w:lang w:eastAsia="ko-KR"/>
        </w:rPr>
        <w:t>any Logical Channel, except data from UL-CCCH' over transmission of NR sidelink communication.</w:t>
      </w:r>
    </w:p>
    <w:p w14:paraId="0A05F143" w14:textId="77777777" w:rsidR="00F80507" w:rsidRPr="00F80507" w:rsidRDefault="00F80507" w:rsidP="00847201">
      <w:pPr>
        <w:overflowPunct/>
        <w:autoSpaceDE/>
        <w:autoSpaceDN/>
        <w:adjustRightInd/>
        <w:rPr>
          <w:b/>
          <w:sz w:val="22"/>
          <w:lang w:eastAsia="ko-KR"/>
        </w:rPr>
      </w:pPr>
    </w:p>
    <w:sectPr w:rsidR="00F80507" w:rsidRPr="00F80507"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A0911" w14:textId="77777777" w:rsidR="00536899" w:rsidRDefault="00536899">
      <w:r>
        <w:separator/>
      </w:r>
    </w:p>
  </w:endnote>
  <w:endnote w:type="continuationSeparator" w:id="0">
    <w:p w14:paraId="156A409D" w14:textId="77777777" w:rsidR="00536899" w:rsidRDefault="00536899">
      <w:r>
        <w:continuationSeparator/>
      </w:r>
    </w:p>
  </w:endnote>
  <w:endnote w:type="continuationNotice" w:id="1">
    <w:p w14:paraId="5C7D23A3" w14:textId="77777777" w:rsidR="00536899" w:rsidRDefault="00536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6B32D" w14:textId="77777777" w:rsidR="00536899" w:rsidRDefault="00536899">
      <w:r>
        <w:separator/>
      </w:r>
    </w:p>
  </w:footnote>
  <w:footnote w:type="continuationSeparator" w:id="0">
    <w:p w14:paraId="7C06CF5C" w14:textId="77777777" w:rsidR="00536899" w:rsidRDefault="00536899">
      <w:r>
        <w:continuationSeparator/>
      </w:r>
    </w:p>
  </w:footnote>
  <w:footnote w:type="continuationNotice" w:id="1">
    <w:p w14:paraId="4859E701" w14:textId="77777777" w:rsidR="00536899" w:rsidRDefault="005368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15"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6"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8"/>
  </w:num>
  <w:num w:numId="8">
    <w:abstractNumId w:val="13"/>
  </w:num>
  <w:num w:numId="9">
    <w:abstractNumId w:val="11"/>
  </w:num>
  <w:num w:numId="10">
    <w:abstractNumId w:val="17"/>
  </w:num>
  <w:num w:numId="11">
    <w:abstractNumId w:val="12"/>
  </w:num>
  <w:num w:numId="12">
    <w:abstractNumId w:val="10"/>
  </w:num>
  <w:num w:numId="13">
    <w:abstractNumId w:val="6"/>
  </w:num>
  <w:num w:numId="14">
    <w:abstractNumId w:val="7"/>
  </w:num>
  <w:num w:numId="15">
    <w:abstractNumId w:val="8"/>
  </w:num>
  <w:num w:numId="16">
    <w:abstractNumId w:val="9"/>
  </w:num>
  <w:num w:numId="17">
    <w:abstractNumId w:val="15"/>
  </w:num>
  <w:num w:numId="18">
    <w:abstractNumId w:val="16"/>
  </w:num>
  <w:num w:numId="19">
    <w:abstractNumId w:val="2"/>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0112"/>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2EBA"/>
    <w:rsid w:val="00073C25"/>
    <w:rsid w:val="00075214"/>
    <w:rsid w:val="00080512"/>
    <w:rsid w:val="00082C05"/>
    <w:rsid w:val="00085033"/>
    <w:rsid w:val="00087D20"/>
    <w:rsid w:val="00090251"/>
    <w:rsid w:val="00090468"/>
    <w:rsid w:val="0009078A"/>
    <w:rsid w:val="0009151D"/>
    <w:rsid w:val="0009265B"/>
    <w:rsid w:val="000940B9"/>
    <w:rsid w:val="00095799"/>
    <w:rsid w:val="000A3168"/>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4B9F"/>
    <w:rsid w:val="000D58AB"/>
    <w:rsid w:val="000D7AA9"/>
    <w:rsid w:val="000E20AE"/>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5A1C"/>
    <w:rsid w:val="0012661A"/>
    <w:rsid w:val="001315D2"/>
    <w:rsid w:val="00131AD5"/>
    <w:rsid w:val="00131D33"/>
    <w:rsid w:val="001326C2"/>
    <w:rsid w:val="00133FC0"/>
    <w:rsid w:val="0013447B"/>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2D77"/>
    <w:rsid w:val="001A3BC4"/>
    <w:rsid w:val="001A62B3"/>
    <w:rsid w:val="001B063F"/>
    <w:rsid w:val="001B424D"/>
    <w:rsid w:val="001B49C9"/>
    <w:rsid w:val="001B4D7B"/>
    <w:rsid w:val="001B6DAF"/>
    <w:rsid w:val="001B7A05"/>
    <w:rsid w:val="001C0ACA"/>
    <w:rsid w:val="001C26C0"/>
    <w:rsid w:val="001C467F"/>
    <w:rsid w:val="001C4F79"/>
    <w:rsid w:val="001C575B"/>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154"/>
    <w:rsid w:val="001F671B"/>
    <w:rsid w:val="001F7831"/>
    <w:rsid w:val="00200EE0"/>
    <w:rsid w:val="00202876"/>
    <w:rsid w:val="00204045"/>
    <w:rsid w:val="00206727"/>
    <w:rsid w:val="00206CB6"/>
    <w:rsid w:val="0020712B"/>
    <w:rsid w:val="00212FB0"/>
    <w:rsid w:val="00214BD3"/>
    <w:rsid w:val="0021517C"/>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7669A"/>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2075"/>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14A6"/>
    <w:rsid w:val="003442E6"/>
    <w:rsid w:val="0035462D"/>
    <w:rsid w:val="00354FBE"/>
    <w:rsid w:val="00356164"/>
    <w:rsid w:val="00360111"/>
    <w:rsid w:val="00362878"/>
    <w:rsid w:val="00364B41"/>
    <w:rsid w:val="00365B80"/>
    <w:rsid w:val="00372025"/>
    <w:rsid w:val="0037217C"/>
    <w:rsid w:val="00377A71"/>
    <w:rsid w:val="003817FF"/>
    <w:rsid w:val="00381D38"/>
    <w:rsid w:val="00382A7C"/>
    <w:rsid w:val="00382E50"/>
    <w:rsid w:val="0038512A"/>
    <w:rsid w:val="00390DC0"/>
    <w:rsid w:val="0039139F"/>
    <w:rsid w:val="00391DB3"/>
    <w:rsid w:val="00392DE8"/>
    <w:rsid w:val="00393360"/>
    <w:rsid w:val="003946D0"/>
    <w:rsid w:val="003951E4"/>
    <w:rsid w:val="003A296A"/>
    <w:rsid w:val="003A3C2C"/>
    <w:rsid w:val="003A41EF"/>
    <w:rsid w:val="003A4FF2"/>
    <w:rsid w:val="003B0EEF"/>
    <w:rsid w:val="003B240B"/>
    <w:rsid w:val="003B2A2A"/>
    <w:rsid w:val="003B40AD"/>
    <w:rsid w:val="003B418A"/>
    <w:rsid w:val="003B53E2"/>
    <w:rsid w:val="003B5AFD"/>
    <w:rsid w:val="003B5FEA"/>
    <w:rsid w:val="003C0108"/>
    <w:rsid w:val="003C03D1"/>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350B"/>
    <w:rsid w:val="00464425"/>
    <w:rsid w:val="00471F31"/>
    <w:rsid w:val="0047699B"/>
    <w:rsid w:val="00477455"/>
    <w:rsid w:val="00482723"/>
    <w:rsid w:val="00482850"/>
    <w:rsid w:val="00483FA8"/>
    <w:rsid w:val="00484B62"/>
    <w:rsid w:val="0049079D"/>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6899"/>
    <w:rsid w:val="00537CAD"/>
    <w:rsid w:val="00541B53"/>
    <w:rsid w:val="00541BC2"/>
    <w:rsid w:val="00543E6C"/>
    <w:rsid w:val="00545BD9"/>
    <w:rsid w:val="005502AE"/>
    <w:rsid w:val="005528B4"/>
    <w:rsid w:val="00552D69"/>
    <w:rsid w:val="00560B74"/>
    <w:rsid w:val="00562D26"/>
    <w:rsid w:val="005631C2"/>
    <w:rsid w:val="00563AEF"/>
    <w:rsid w:val="00563C92"/>
    <w:rsid w:val="00564C86"/>
    <w:rsid w:val="00565087"/>
    <w:rsid w:val="0056573F"/>
    <w:rsid w:val="0056638C"/>
    <w:rsid w:val="00570533"/>
    <w:rsid w:val="00570FDE"/>
    <w:rsid w:val="00572F1C"/>
    <w:rsid w:val="0058077C"/>
    <w:rsid w:val="00580A65"/>
    <w:rsid w:val="005841A9"/>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E059B"/>
    <w:rsid w:val="005E2FF7"/>
    <w:rsid w:val="005E43F5"/>
    <w:rsid w:val="005F0819"/>
    <w:rsid w:val="005F0BBB"/>
    <w:rsid w:val="005F127F"/>
    <w:rsid w:val="005F1CFA"/>
    <w:rsid w:val="005F367F"/>
    <w:rsid w:val="005F3B2A"/>
    <w:rsid w:val="005F48D4"/>
    <w:rsid w:val="00601032"/>
    <w:rsid w:val="00603263"/>
    <w:rsid w:val="00604CCC"/>
    <w:rsid w:val="00606444"/>
    <w:rsid w:val="00606696"/>
    <w:rsid w:val="0060683E"/>
    <w:rsid w:val="00607FA2"/>
    <w:rsid w:val="00611566"/>
    <w:rsid w:val="00612941"/>
    <w:rsid w:val="00614FCF"/>
    <w:rsid w:val="006150A0"/>
    <w:rsid w:val="00617FD3"/>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75A62"/>
    <w:rsid w:val="00675F0E"/>
    <w:rsid w:val="00680135"/>
    <w:rsid w:val="00680537"/>
    <w:rsid w:val="00680CE3"/>
    <w:rsid w:val="00682EBD"/>
    <w:rsid w:val="006831CA"/>
    <w:rsid w:val="006877B6"/>
    <w:rsid w:val="00687B05"/>
    <w:rsid w:val="0069055A"/>
    <w:rsid w:val="00695449"/>
    <w:rsid w:val="006977EE"/>
    <w:rsid w:val="006A3AAC"/>
    <w:rsid w:val="006A5282"/>
    <w:rsid w:val="006A55FC"/>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6B13"/>
    <w:rsid w:val="006E7D23"/>
    <w:rsid w:val="006F6A2C"/>
    <w:rsid w:val="006F72B2"/>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360A1"/>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5BD1"/>
    <w:rsid w:val="007E7057"/>
    <w:rsid w:val="007F6CB6"/>
    <w:rsid w:val="007F6FF4"/>
    <w:rsid w:val="00800AD4"/>
    <w:rsid w:val="00800D2C"/>
    <w:rsid w:val="0080219B"/>
    <w:rsid w:val="008028A4"/>
    <w:rsid w:val="008050E0"/>
    <w:rsid w:val="00806655"/>
    <w:rsid w:val="00806BCC"/>
    <w:rsid w:val="00807143"/>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5B5A"/>
    <w:rsid w:val="008600F3"/>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2A88"/>
    <w:rsid w:val="008E34D8"/>
    <w:rsid w:val="008E3813"/>
    <w:rsid w:val="008E41D4"/>
    <w:rsid w:val="008E4BC7"/>
    <w:rsid w:val="008E4E9B"/>
    <w:rsid w:val="008F0E42"/>
    <w:rsid w:val="008F1893"/>
    <w:rsid w:val="008F20E1"/>
    <w:rsid w:val="008F353E"/>
    <w:rsid w:val="008F396F"/>
    <w:rsid w:val="008F5FBA"/>
    <w:rsid w:val="008F7808"/>
    <w:rsid w:val="0090271F"/>
    <w:rsid w:val="00902DB9"/>
    <w:rsid w:val="00902E8C"/>
    <w:rsid w:val="0090466A"/>
    <w:rsid w:val="009066F9"/>
    <w:rsid w:val="00911238"/>
    <w:rsid w:val="00912F37"/>
    <w:rsid w:val="009145EC"/>
    <w:rsid w:val="00916508"/>
    <w:rsid w:val="00916AE4"/>
    <w:rsid w:val="009178EF"/>
    <w:rsid w:val="00922EA9"/>
    <w:rsid w:val="00927F51"/>
    <w:rsid w:val="0093195C"/>
    <w:rsid w:val="009330E0"/>
    <w:rsid w:val="009344F5"/>
    <w:rsid w:val="00934865"/>
    <w:rsid w:val="00934EB9"/>
    <w:rsid w:val="00934FC0"/>
    <w:rsid w:val="00934FFF"/>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0765"/>
    <w:rsid w:val="00961B32"/>
    <w:rsid w:val="00963488"/>
    <w:rsid w:val="0096424B"/>
    <w:rsid w:val="0096596E"/>
    <w:rsid w:val="00966691"/>
    <w:rsid w:val="00966DEB"/>
    <w:rsid w:val="00966E30"/>
    <w:rsid w:val="00970DB3"/>
    <w:rsid w:val="0097132B"/>
    <w:rsid w:val="00971DC5"/>
    <w:rsid w:val="00972F7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5C5A"/>
    <w:rsid w:val="009F6779"/>
    <w:rsid w:val="00A0318F"/>
    <w:rsid w:val="00A06FA7"/>
    <w:rsid w:val="00A10F02"/>
    <w:rsid w:val="00A1115F"/>
    <w:rsid w:val="00A12D6A"/>
    <w:rsid w:val="00A151EB"/>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2309"/>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0E5"/>
    <w:rsid w:val="00A9185A"/>
    <w:rsid w:val="00A9240E"/>
    <w:rsid w:val="00A94EB8"/>
    <w:rsid w:val="00A9671C"/>
    <w:rsid w:val="00A97E69"/>
    <w:rsid w:val="00AA1553"/>
    <w:rsid w:val="00AA3F6E"/>
    <w:rsid w:val="00AA6373"/>
    <w:rsid w:val="00AA65FF"/>
    <w:rsid w:val="00AA697F"/>
    <w:rsid w:val="00AB4710"/>
    <w:rsid w:val="00AB7714"/>
    <w:rsid w:val="00AC3917"/>
    <w:rsid w:val="00AD2912"/>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7F6"/>
    <w:rsid w:val="00B44DD2"/>
    <w:rsid w:val="00B4646F"/>
    <w:rsid w:val="00B4753E"/>
    <w:rsid w:val="00B479B0"/>
    <w:rsid w:val="00B47FD1"/>
    <w:rsid w:val="00B516BB"/>
    <w:rsid w:val="00B5206C"/>
    <w:rsid w:val="00B54FCB"/>
    <w:rsid w:val="00B568FD"/>
    <w:rsid w:val="00B5736A"/>
    <w:rsid w:val="00B6026F"/>
    <w:rsid w:val="00B64CAD"/>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0952"/>
    <w:rsid w:val="00C015B5"/>
    <w:rsid w:val="00C017F8"/>
    <w:rsid w:val="00C019C0"/>
    <w:rsid w:val="00C035B6"/>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36D35"/>
    <w:rsid w:val="00C40309"/>
    <w:rsid w:val="00C4113F"/>
    <w:rsid w:val="00C41586"/>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3F6"/>
    <w:rsid w:val="00C826CF"/>
    <w:rsid w:val="00C82B37"/>
    <w:rsid w:val="00C83A13"/>
    <w:rsid w:val="00C852BC"/>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94AE6"/>
    <w:rsid w:val="00E97623"/>
    <w:rsid w:val="00EA1721"/>
    <w:rsid w:val="00EA1FA4"/>
    <w:rsid w:val="00EA3AB0"/>
    <w:rsid w:val="00EA3AD9"/>
    <w:rsid w:val="00EA58F7"/>
    <w:rsid w:val="00EA65CB"/>
    <w:rsid w:val="00EB0AF6"/>
    <w:rsid w:val="00EB4383"/>
    <w:rsid w:val="00EB4DD7"/>
    <w:rsid w:val="00EB7428"/>
    <w:rsid w:val="00EB79A0"/>
    <w:rsid w:val="00EC023D"/>
    <w:rsid w:val="00EC1527"/>
    <w:rsid w:val="00EC2B71"/>
    <w:rsid w:val="00EC404A"/>
    <w:rsid w:val="00EC4A25"/>
    <w:rsid w:val="00EC7720"/>
    <w:rsid w:val="00ED1E19"/>
    <w:rsid w:val="00ED2561"/>
    <w:rsid w:val="00ED288D"/>
    <w:rsid w:val="00ED45BC"/>
    <w:rsid w:val="00ED602D"/>
    <w:rsid w:val="00ED6037"/>
    <w:rsid w:val="00EE0160"/>
    <w:rsid w:val="00EE23EB"/>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4BCC"/>
    <w:rsid w:val="00F15A22"/>
    <w:rsid w:val="00F2026E"/>
    <w:rsid w:val="00F2037A"/>
    <w:rsid w:val="00F21208"/>
    <w:rsid w:val="00F2210A"/>
    <w:rsid w:val="00F23F84"/>
    <w:rsid w:val="00F2435A"/>
    <w:rsid w:val="00F258E8"/>
    <w:rsid w:val="00F27EC4"/>
    <w:rsid w:val="00F30E2B"/>
    <w:rsid w:val="00F33C7A"/>
    <w:rsid w:val="00F34BBB"/>
    <w:rsid w:val="00F37063"/>
    <w:rsid w:val="00F37743"/>
    <w:rsid w:val="00F4088E"/>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0507"/>
    <w:rsid w:val="00F8497A"/>
    <w:rsid w:val="00F85AE7"/>
    <w:rsid w:val="00F9050C"/>
    <w:rsid w:val="00F91EAB"/>
    <w:rsid w:val="00F92010"/>
    <w:rsid w:val="00F9324A"/>
    <w:rsid w:val="00F941DF"/>
    <w:rsid w:val="00FA1266"/>
    <w:rsid w:val="00FA257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072EBA"/>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97A1197-2550-415D-BAE3-DBF6AE448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4155</TotalTime>
  <Pages>4</Pages>
  <Words>1350</Words>
  <Characters>7695</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9027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53</cp:revision>
  <dcterms:created xsi:type="dcterms:W3CDTF">2021-02-19T07:21:00Z</dcterms:created>
  <dcterms:modified xsi:type="dcterms:W3CDTF">2021-04-01T13:05:00Z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